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322D30B7" w:rsidR="001343B4" w:rsidRDefault="001343B4" w:rsidP="001343B4">
      <w:pPr>
        <w:pStyle w:val="CRCoverPage"/>
        <w:tabs>
          <w:tab w:val="right" w:pos="9639"/>
        </w:tabs>
        <w:spacing w:after="0"/>
        <w:rPr>
          <w:b/>
          <w:i/>
          <w:noProof/>
          <w:sz w:val="28"/>
        </w:rPr>
      </w:pPr>
      <w:r>
        <w:rPr>
          <w:b/>
          <w:noProof/>
          <w:sz w:val="24"/>
        </w:rPr>
        <w:t>3GPP TSG-SA5 Meeting #15</w:t>
      </w:r>
      <w:r w:rsidR="001922CA">
        <w:rPr>
          <w:b/>
          <w:noProof/>
          <w:sz w:val="24"/>
        </w:rPr>
        <w:t>7</w:t>
      </w:r>
      <w:r>
        <w:rPr>
          <w:b/>
          <w:i/>
          <w:noProof/>
          <w:sz w:val="24"/>
        </w:rPr>
        <w:t xml:space="preserve"> </w:t>
      </w:r>
      <w:r>
        <w:rPr>
          <w:b/>
          <w:i/>
          <w:noProof/>
          <w:sz w:val="28"/>
        </w:rPr>
        <w:tab/>
      </w:r>
      <w:r w:rsidR="0002775A" w:rsidRPr="0002775A">
        <w:rPr>
          <w:b/>
          <w:i/>
          <w:noProof/>
          <w:sz w:val="28"/>
        </w:rPr>
        <w:t>S5-245757</w:t>
      </w:r>
    </w:p>
    <w:p w14:paraId="0B3B6DDD" w14:textId="73B6476F" w:rsidR="001E4833" w:rsidRDefault="007F1D2E" w:rsidP="001E4833">
      <w:pPr>
        <w:pStyle w:val="Header"/>
        <w:rPr>
          <w:sz w:val="22"/>
          <w:szCs w:val="22"/>
          <w:lang w:eastAsia="en-GB"/>
        </w:rPr>
      </w:pPr>
      <w:r>
        <w:rPr>
          <w:sz w:val="24"/>
        </w:rPr>
        <w:t>Hyderabad</w:t>
      </w:r>
      <w:r w:rsidR="001E4833">
        <w:rPr>
          <w:sz w:val="24"/>
        </w:rPr>
        <w:t xml:space="preserve">, </w:t>
      </w:r>
      <w:r>
        <w:rPr>
          <w:sz w:val="24"/>
        </w:rPr>
        <w:t>India</w:t>
      </w:r>
      <w:r w:rsidR="001E4833">
        <w:rPr>
          <w:sz w:val="24"/>
        </w:rPr>
        <w:t xml:space="preserve">, </w:t>
      </w:r>
      <w:r w:rsidR="001922CA">
        <w:rPr>
          <w:sz w:val="24"/>
        </w:rPr>
        <w:t>14</w:t>
      </w:r>
      <w:r w:rsidR="001E4833">
        <w:rPr>
          <w:sz w:val="24"/>
        </w:rPr>
        <w:t xml:space="preserve"> - </w:t>
      </w:r>
      <w:r w:rsidR="001922CA">
        <w:rPr>
          <w:sz w:val="24"/>
        </w:rPr>
        <w:t>18</w:t>
      </w:r>
      <w:r w:rsidR="001E4833">
        <w:rPr>
          <w:sz w:val="24"/>
        </w:rPr>
        <w:t xml:space="preserve"> </w:t>
      </w:r>
      <w:r w:rsidR="001922CA">
        <w:rPr>
          <w:sz w:val="24"/>
        </w:rPr>
        <w:t>October</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55B3C3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E5E8A">
        <w:rPr>
          <w:rFonts w:ascii="Arial" w:hAnsi="Arial"/>
          <w:b/>
          <w:lang w:val="en-US"/>
        </w:rPr>
        <w:t>Ericsson</w:t>
      </w:r>
      <w:r w:rsidR="00BE6791">
        <w:rPr>
          <w:rFonts w:ascii="Arial" w:hAnsi="Arial"/>
          <w:b/>
          <w:lang w:val="en-US"/>
        </w:rPr>
        <w:t xml:space="preserve">, </w:t>
      </w:r>
      <w:r w:rsidR="00AA1F17">
        <w:rPr>
          <w:rFonts w:ascii="Arial" w:hAnsi="Arial"/>
          <w:b/>
          <w:lang w:val="en-US"/>
        </w:rPr>
        <w:t>Deutsche Telekom</w:t>
      </w:r>
    </w:p>
    <w:p w14:paraId="02CFB229" w14:textId="170F95BE"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C53862">
        <w:rPr>
          <w:rFonts w:ascii="Arial" w:hAnsi="Arial" w:cs="Arial"/>
          <w:b/>
        </w:rPr>
        <w:t>pCR TR 2</w:t>
      </w:r>
      <w:r w:rsidR="00D53A3D">
        <w:rPr>
          <w:rFonts w:ascii="Arial" w:hAnsi="Arial" w:cs="Arial"/>
          <w:b/>
        </w:rPr>
        <w:t xml:space="preserve">8.867 </w:t>
      </w:r>
      <w:r w:rsidR="00DD2D0A">
        <w:rPr>
          <w:rFonts w:ascii="Arial" w:hAnsi="Arial" w:cs="Arial"/>
          <w:b/>
        </w:rPr>
        <w:t>Fix</w:t>
      </w:r>
      <w:r w:rsidR="009A059B">
        <w:rPr>
          <w:rFonts w:ascii="Arial" w:hAnsi="Arial" w:cs="Arial"/>
          <w:b/>
        </w:rPr>
        <w:t xml:space="preserve"> </w:t>
      </w:r>
      <w:proofErr w:type="spellStart"/>
      <w:r w:rsidR="009A059B">
        <w:rPr>
          <w:rFonts w:ascii="Arial" w:hAnsi="Arial" w:cs="Arial"/>
          <w:b/>
        </w:rPr>
        <w:t>aligment</w:t>
      </w:r>
      <w:proofErr w:type="spellEnd"/>
      <w:r w:rsidR="00DD2D0A">
        <w:rPr>
          <w:rFonts w:ascii="Arial" w:hAnsi="Arial" w:cs="Arial"/>
          <w:b/>
        </w:rPr>
        <w:t xml:space="preserve"> with ACCL model</w:t>
      </w:r>
    </w:p>
    <w:p w14:paraId="74F27089" w14:textId="1F8F7C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1BE1">
        <w:rPr>
          <w:rFonts w:ascii="Arial" w:hAnsi="Arial"/>
          <w:b/>
        </w:rPr>
        <w:t>6.19.4</w:t>
      </w:r>
    </w:p>
    <w:p w14:paraId="13D426F8" w14:textId="77777777" w:rsidR="00C022E3" w:rsidRDefault="00C022E3">
      <w:pPr>
        <w:pStyle w:val="Heading1"/>
      </w:pPr>
      <w:r>
        <w:t>1</w:t>
      </w:r>
      <w:r>
        <w:tab/>
        <w:t>Decision/action requested</w:t>
      </w:r>
    </w:p>
    <w:p w14:paraId="4CE7B190" w14:textId="494D2299" w:rsidR="00C022E3" w:rsidRDefault="00B47D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agrees </w:t>
      </w:r>
      <w:r w:rsidR="00B90C2A">
        <w:rPr>
          <w:b/>
          <w:i/>
        </w:rPr>
        <w:t>the text in the detailed proposal</w:t>
      </w:r>
      <w:r w:rsidR="00C022E3">
        <w:rPr>
          <w:b/>
          <w:i/>
        </w:rPr>
        <w:t>.</w:t>
      </w:r>
    </w:p>
    <w:p w14:paraId="6F93C75D" w14:textId="77777777" w:rsidR="00C022E3" w:rsidRDefault="00C022E3">
      <w:pPr>
        <w:pStyle w:val="Heading1"/>
      </w:pPr>
      <w:r>
        <w:t>2</w:t>
      </w:r>
      <w:r>
        <w:tab/>
        <w:t>References</w:t>
      </w:r>
    </w:p>
    <w:p w14:paraId="1F8002D5" w14:textId="7812F4EB" w:rsidR="009104D5" w:rsidRDefault="00C022E3" w:rsidP="007D0325">
      <w:pPr>
        <w:pStyle w:val="Reference"/>
      </w:pPr>
      <w:r w:rsidRPr="0088303F">
        <w:t>[1]</w:t>
      </w:r>
      <w:r w:rsidRPr="0088303F">
        <w:tab/>
      </w:r>
      <w:hyperlink r:id="rId10" w:history="1">
        <w:r w:rsidR="001F594E" w:rsidRPr="00EE60EB">
          <w:rPr>
            <w:rStyle w:val="Hyperlink"/>
          </w:rPr>
          <w:t>SP</w:t>
        </w:r>
        <w:r w:rsidR="00C35723" w:rsidRPr="00EE60EB">
          <w:rPr>
            <w:rStyle w:val="Hyperlink"/>
          </w:rPr>
          <w:t>-231735</w:t>
        </w:r>
      </w:hyperlink>
      <w:r w:rsidR="00C35723">
        <w:t xml:space="preserve"> </w:t>
      </w:r>
      <w:r w:rsidR="001F594E" w:rsidRPr="001F594E">
        <w:t>Study on closed control loop management</w:t>
      </w:r>
    </w:p>
    <w:p w14:paraId="54119550" w14:textId="18C669E4" w:rsidR="007D0325" w:rsidRDefault="009104D5" w:rsidP="007D0325">
      <w:pPr>
        <w:pStyle w:val="Reference"/>
      </w:pPr>
      <w:r>
        <w:t>[2]</w:t>
      </w:r>
      <w:r>
        <w:tab/>
      </w:r>
      <w:r w:rsidR="00FE79F6" w:rsidRPr="0088303F">
        <w:t xml:space="preserve">3GPP </w:t>
      </w:r>
      <w:hyperlink r:id="rId11" w:history="1">
        <w:r w:rsidR="00FE79F6" w:rsidRPr="004A33B7">
          <w:t>TS 28.</w:t>
        </w:r>
      </w:hyperlink>
      <w:r w:rsidR="0047638B">
        <w:t>536</w:t>
      </w:r>
      <w:r w:rsidR="00FE79F6" w:rsidRPr="004A33B7">
        <w:t>:</w:t>
      </w:r>
      <w:r w:rsidR="00FE79F6" w:rsidRPr="0088303F">
        <w:t xml:space="preserve"> </w:t>
      </w:r>
      <w:r w:rsidR="00FE79F6" w:rsidRPr="004D3578">
        <w:t>"</w:t>
      </w:r>
      <w:r w:rsidR="0047638B" w:rsidRPr="0047638B">
        <w:t>3GPP TS 28.536: “Management and orchestration; Management services for communication service assurance; Stage 2 and stage 3”</w:t>
      </w:r>
    </w:p>
    <w:p w14:paraId="1DE85D9E" w14:textId="77777777" w:rsidR="00C022E3" w:rsidRDefault="00C022E3">
      <w:pPr>
        <w:pStyle w:val="Heading1"/>
      </w:pPr>
      <w:r>
        <w:t>3</w:t>
      </w:r>
      <w:r>
        <w:tab/>
        <w:t>Rationale</w:t>
      </w:r>
    </w:p>
    <w:p w14:paraId="61F0810B" w14:textId="3FBB3E70" w:rsidR="0048151B" w:rsidRDefault="00C66A87" w:rsidP="00AC14AB">
      <w:pPr>
        <w:rPr>
          <w:lang w:val="en-US" w:eastAsia="en-IE"/>
        </w:rPr>
      </w:pPr>
      <w:r>
        <w:rPr>
          <w:lang w:val="en-US" w:eastAsia="en-IE"/>
        </w:rPr>
        <w:t xml:space="preserve">The study </w:t>
      </w:r>
      <w:r w:rsidR="00223EBE">
        <w:rPr>
          <w:lang w:val="en-US" w:eastAsia="en-IE"/>
        </w:rPr>
        <w:t xml:space="preserve">uses the model in TS 28.536 as baseline. </w:t>
      </w:r>
      <w:r w:rsidR="00AE08D6">
        <w:rPr>
          <w:lang w:val="en-US" w:eastAsia="en-IE"/>
        </w:rPr>
        <w:t xml:space="preserve">In the current model an ACCL can be contained by Subnetwork or by </w:t>
      </w:r>
      <w:proofErr w:type="spellStart"/>
      <w:r w:rsidR="00AE08D6">
        <w:rPr>
          <w:lang w:val="en-US" w:eastAsia="en-IE"/>
        </w:rPr>
        <w:t>ManagedElement</w:t>
      </w:r>
      <w:proofErr w:type="spellEnd"/>
      <w:r w:rsidR="00AE08D6">
        <w:rPr>
          <w:lang w:val="en-US" w:eastAsia="en-IE"/>
        </w:rPr>
        <w:t xml:space="preserve">. </w:t>
      </w:r>
      <w:r w:rsidR="00B946EB">
        <w:rPr>
          <w:lang w:val="en-US" w:eastAsia="en-IE"/>
        </w:rPr>
        <w:t xml:space="preserve">In the </w:t>
      </w:r>
      <w:r w:rsidR="00CE5B14">
        <w:rPr>
          <w:lang w:val="en-US" w:eastAsia="en-IE"/>
        </w:rPr>
        <w:t xml:space="preserve">figure in 5.6.3.1-2 </w:t>
      </w:r>
      <w:r w:rsidR="00085EE3">
        <w:rPr>
          <w:lang w:val="en-US" w:eastAsia="en-IE"/>
        </w:rPr>
        <w:t xml:space="preserve">and text in </w:t>
      </w:r>
      <w:r w:rsidR="00460352">
        <w:rPr>
          <w:lang w:val="en-US" w:eastAsia="en-IE"/>
        </w:rPr>
        <w:t>5.6.</w:t>
      </w:r>
      <w:r w:rsidR="00E65693">
        <w:rPr>
          <w:lang w:val="en-US" w:eastAsia="en-IE"/>
        </w:rPr>
        <w:t xml:space="preserve">3.6.2 </w:t>
      </w:r>
      <w:r w:rsidR="00EF0787">
        <w:rPr>
          <w:lang w:val="en-US" w:eastAsia="en-IE"/>
        </w:rPr>
        <w:t xml:space="preserve">it refers to ManagedFunction. </w:t>
      </w:r>
    </w:p>
    <w:p w14:paraId="17BD7E09" w14:textId="59ABFA98" w:rsidR="008D4CB2" w:rsidRDefault="008D4CB2" w:rsidP="00AC14AB">
      <w:pPr>
        <w:rPr>
          <w:lang w:val="en-US" w:eastAsia="en-IE"/>
        </w:rPr>
      </w:pPr>
      <w:r>
        <w:rPr>
          <w:lang w:val="en-US" w:eastAsia="en-IE"/>
        </w:rPr>
        <w:t xml:space="preserve">This proposal changes these instances of ManagedFunction to </w:t>
      </w:r>
      <w:proofErr w:type="spellStart"/>
      <w:r>
        <w:rPr>
          <w:lang w:val="en-US" w:eastAsia="en-IE"/>
        </w:rPr>
        <w:t>ManagedElement</w:t>
      </w:r>
      <w:proofErr w:type="spellEnd"/>
      <w:r>
        <w:rPr>
          <w:lang w:val="en-US" w:eastAsia="en-IE"/>
        </w:rPr>
        <w:t xml:space="preserve">. </w:t>
      </w:r>
    </w:p>
    <w:p w14:paraId="27C4A982" w14:textId="4779DEF0" w:rsidR="008D4CB2" w:rsidRPr="003B3220" w:rsidRDefault="008D4CB2" w:rsidP="00AC14AB">
      <w:pPr>
        <w:rPr>
          <w:lang w:val="en-US" w:eastAsia="en-IE"/>
        </w:rPr>
      </w:pPr>
      <w:r>
        <w:rPr>
          <w:lang w:val="en-US" w:eastAsia="en-IE"/>
        </w:rPr>
        <w:t>Annex A is also update</w:t>
      </w:r>
      <w:r w:rsidR="00C749AB">
        <w:rPr>
          <w:lang w:val="en-US" w:eastAsia="en-IE"/>
        </w:rPr>
        <w:t>d</w:t>
      </w:r>
      <w:r>
        <w:rPr>
          <w:lang w:val="en-US" w:eastAsia="en-IE"/>
        </w:rPr>
        <w:t xml:space="preserve"> to show the change in the Figure.</w:t>
      </w:r>
    </w:p>
    <w:p w14:paraId="01A81535" w14:textId="77777777" w:rsidR="001540FB" w:rsidRDefault="001540FB" w:rsidP="001540F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540FB" w14:paraId="696C30BA" w14:textId="77777777" w:rsidTr="00426E8E">
        <w:tc>
          <w:tcPr>
            <w:tcW w:w="9521" w:type="dxa"/>
            <w:shd w:val="clear" w:color="auto" w:fill="FFFFCC"/>
            <w:vAlign w:val="center"/>
          </w:tcPr>
          <w:p w14:paraId="2EE384D8" w14:textId="747C2D02" w:rsidR="001540FB" w:rsidRDefault="001540FB" w:rsidP="00426E8E">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96483D" w14:textId="77777777" w:rsidR="001540FB" w:rsidRDefault="001540FB" w:rsidP="001540FB">
      <w:pPr>
        <w:pStyle w:val="EX"/>
      </w:pPr>
    </w:p>
    <w:p w14:paraId="03613359" w14:textId="77777777" w:rsidR="001C2748" w:rsidRDefault="001C2748" w:rsidP="001C2748">
      <w:pPr>
        <w:pStyle w:val="Heading4"/>
      </w:pPr>
      <w:bookmarkStart w:id="0" w:name="_Toc177118991"/>
      <w:bookmarkStart w:id="1" w:name="_Toc177138572"/>
      <w:bookmarkStart w:id="2" w:name="_Toc177138935"/>
      <w:r>
        <w:t>5.6.3.1</w:t>
      </w:r>
      <w:r>
        <w:tab/>
        <w:t>Alternative CCL coordination Approaches</w:t>
      </w:r>
      <w:bookmarkEnd w:id="0"/>
      <w:bookmarkEnd w:id="1"/>
      <w:bookmarkEnd w:id="2"/>
    </w:p>
    <w:p w14:paraId="42FB8BA3" w14:textId="77777777" w:rsidR="001C2748" w:rsidRDefault="001C2748" w:rsidP="001C2748">
      <w:r>
        <w:t>The coordination of CCLs could be accomplished via one of three approaches illustrated by Figure 5.6.3.1-1:</w:t>
      </w:r>
    </w:p>
    <w:p w14:paraId="4728CFCB" w14:textId="77777777" w:rsidR="001C2748" w:rsidRDefault="001C2748" w:rsidP="001C2748">
      <w:pPr>
        <w:pStyle w:val="B1"/>
      </w:pPr>
      <w:r>
        <w:t>-</w:t>
      </w:r>
      <w:r>
        <w:tab/>
        <w:t>Distributed coordination with distributed execution (</w:t>
      </w:r>
      <w:r>
        <w:rPr>
          <w:color w:val="000000"/>
        </w:rPr>
        <w:t>Figure 5.6.3.1-1 a)</w:t>
      </w:r>
      <w:r>
        <w:t>, where the CCLs directly coordinate with one another, and each manages execution of its decisions.</w:t>
      </w:r>
    </w:p>
    <w:p w14:paraId="03B887F3" w14:textId="77777777" w:rsidR="001C2748" w:rsidRDefault="001C2748" w:rsidP="001C2748">
      <w:pPr>
        <w:pStyle w:val="B1"/>
      </w:pPr>
      <w:bookmarkStart w:id="3" w:name="_Hlk164779243"/>
      <w:r>
        <w:t>-</w:t>
      </w:r>
      <w:r>
        <w:tab/>
        <w:t xml:space="preserve">Hierarchical coordination with distributed execution </w:t>
      </w:r>
      <w:bookmarkEnd w:id="3"/>
      <w:r>
        <w:t>(Figure 5.6.3.1-1 b), where the CCLs coordinate through a separate coordination layer, say via a coordination CCL, but each manages execution of its coordinated decisions.</w:t>
      </w:r>
    </w:p>
    <w:p w14:paraId="594429A7" w14:textId="77777777" w:rsidR="001C2748" w:rsidRDefault="001C2748" w:rsidP="001C2748">
      <w:pPr>
        <w:pStyle w:val="B1"/>
      </w:pPr>
      <w:r>
        <w:t>-</w:t>
      </w:r>
      <w:r>
        <w:tab/>
        <w:t>Hierarchical coordination and execution (Figure 5.6.3.1-1 c), where the CCLs coordinate through a separate coordination layer, say via a coordination CCL that besides coordination also manages execution of the coordinated decisions.</w:t>
      </w:r>
    </w:p>
    <w:p w14:paraId="26FEC43C" w14:textId="77777777" w:rsidR="001C2748" w:rsidRDefault="001C2748" w:rsidP="001C2748">
      <w:pPr>
        <w:pStyle w:val="TH"/>
      </w:pPr>
      <w:r>
        <w:rPr>
          <w:rFonts w:eastAsia="Times New Roman"/>
        </w:rPr>
        <w:object w:dxaOrig="9240" w:dyaOrig="3285" w14:anchorId="1292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164.1pt" o:ole="">
            <v:imagedata r:id="rId12" o:title="" croptop="5739f" cropbottom="8701f" cropleft="2021f" cropright="3265f"/>
          </v:shape>
          <o:OLEObject Type="Embed" ProgID="Visio.Drawing.11" ShapeID="_x0000_i1025" DrawAspect="Content" ObjectID="_1789556089" r:id="rId13"/>
        </w:object>
      </w:r>
    </w:p>
    <w:p w14:paraId="16BB001A" w14:textId="77777777" w:rsidR="001C2748" w:rsidRDefault="001C2748" w:rsidP="001C2748">
      <w:pPr>
        <w:pStyle w:val="TF"/>
      </w:pPr>
      <w:r>
        <w:t>Figure 5.6.3.1-1: Closed Control Loop Coordination approaches</w:t>
      </w:r>
    </w:p>
    <w:p w14:paraId="1EFF91CE" w14:textId="77777777" w:rsidR="001C2748" w:rsidRDefault="001C2748" w:rsidP="001C2748">
      <w:pPr>
        <w:rPr>
          <w:rFonts w:eastAsia="Calibri"/>
        </w:rPr>
      </w:pPr>
      <w:r>
        <w:rPr>
          <w:rFonts w:eastAsia="Calibri"/>
        </w:rPr>
        <w:t xml:space="preserve">Distributed coordination can lead to too many exchanges between the CCLs which may unnecessarily clog the system. On the other hand, "Hierarchical coordination and execution" implies that too much responsibility is concentrated in a single CCL. A desired </w:t>
      </w:r>
      <w:proofErr w:type="spellStart"/>
      <w:r>
        <w:rPr>
          <w:rFonts w:eastAsia="Calibri"/>
        </w:rPr>
        <w:t>behavior</w:t>
      </w:r>
      <w:proofErr w:type="spellEnd"/>
      <w:r>
        <w:rPr>
          <w:rFonts w:eastAsia="Calibri"/>
        </w:rPr>
        <w:t xml:space="preserve"> is that the individual CCLs are responsible for their own decision execution, so it is recommended that to follow the "hierarchical coordination with distributed execution" approach. In this approach, the CCLs are responsible for making their decisions and executing </w:t>
      </w:r>
      <w:proofErr w:type="gramStart"/>
      <w:r>
        <w:rPr>
          <w:rFonts w:eastAsia="Calibri"/>
        </w:rPr>
        <w:t>actions</w:t>
      </w:r>
      <w:proofErr w:type="gramEnd"/>
      <w:r>
        <w:rPr>
          <w:rFonts w:eastAsia="Calibri"/>
        </w:rPr>
        <w:t xml:space="preserve"> but they coordinate with the CCL coordinator before, during or after execution.</w:t>
      </w:r>
    </w:p>
    <w:p w14:paraId="4D8953B1" w14:textId="77777777" w:rsidR="001C2748" w:rsidRDefault="001C2748" w:rsidP="001C2748">
      <w:pPr>
        <w:rPr>
          <w:rFonts w:eastAsia="Times New Roman"/>
        </w:rPr>
      </w:pPr>
      <w:r>
        <w:t xml:space="preserve">The </w:t>
      </w:r>
      <w:proofErr w:type="spellStart"/>
      <w:r>
        <w:t>CoordinationCCL</w:t>
      </w:r>
      <w:proofErr w:type="spellEnd"/>
      <w:r>
        <w:t xml:space="preserve"> supports interactions with different CCLs for the following CCL conflicts</w:t>
      </w:r>
    </w:p>
    <w:p w14:paraId="285C8E8F" w14:textId="77777777" w:rsidR="001C2748" w:rsidRDefault="001C2748" w:rsidP="001C2748">
      <w:pPr>
        <w:pStyle w:val="B1"/>
      </w:pPr>
      <w:r>
        <w:t>-</w:t>
      </w:r>
      <w:r>
        <w:tab/>
        <w:t>Goal target Conflicts.</w:t>
      </w:r>
    </w:p>
    <w:p w14:paraId="01D5D4F3" w14:textId="77777777" w:rsidR="001C2748" w:rsidRDefault="001C2748" w:rsidP="001C2748">
      <w:pPr>
        <w:pStyle w:val="B1"/>
      </w:pPr>
      <w:r>
        <w:t>-</w:t>
      </w:r>
      <w:r>
        <w:tab/>
        <w:t>Scope conflicts.</w:t>
      </w:r>
    </w:p>
    <w:p w14:paraId="03572F52" w14:textId="77777777" w:rsidR="001C2748" w:rsidRDefault="001C2748" w:rsidP="001C2748">
      <w:pPr>
        <w:pStyle w:val="B1"/>
      </w:pPr>
      <w:r>
        <w:t>-</w:t>
      </w:r>
      <w:r>
        <w:tab/>
        <w:t>Direct-action conflicts.</w:t>
      </w:r>
    </w:p>
    <w:p w14:paraId="42BF0361" w14:textId="77777777" w:rsidR="001C2748" w:rsidRDefault="001C2748" w:rsidP="001C2748">
      <w:pPr>
        <w:pStyle w:val="B1"/>
      </w:pPr>
      <w:r>
        <w:t>-</w:t>
      </w:r>
      <w:r>
        <w:tab/>
        <w:t>Indirect target conflict.</w:t>
      </w:r>
    </w:p>
    <w:p w14:paraId="34F17F9D" w14:textId="77777777" w:rsidR="001C2748" w:rsidRDefault="001C2748" w:rsidP="001C2748">
      <w:pPr>
        <w:pStyle w:val="B1"/>
      </w:pPr>
      <w:r>
        <w:t>-</w:t>
      </w:r>
      <w:r>
        <w:tab/>
        <w:t>Action execution-time conflict.</w:t>
      </w:r>
    </w:p>
    <w:p w14:paraId="2FB97D5B" w14:textId="77777777" w:rsidR="001C2748" w:rsidRDefault="001C2748" w:rsidP="001C2748">
      <w:r>
        <w:t xml:space="preserve">For each conflict, the </w:t>
      </w:r>
      <w:proofErr w:type="spellStart"/>
      <w:r>
        <w:t>CoordinationCCL</w:t>
      </w:r>
      <w:proofErr w:type="spellEnd"/>
      <w:r>
        <w:t xml:space="preserve"> supports interactions to:</w:t>
      </w:r>
    </w:p>
    <w:p w14:paraId="7A0AE54C" w14:textId="77777777" w:rsidR="001C2748" w:rsidRDefault="001C2748" w:rsidP="001C2748">
      <w:pPr>
        <w:pStyle w:val="B1"/>
      </w:pPr>
      <w:r>
        <w:t>-</w:t>
      </w:r>
      <w:r>
        <w:tab/>
        <w:t>Detect potential conflicts.</w:t>
      </w:r>
    </w:p>
    <w:p w14:paraId="0F0B7B44" w14:textId="77777777" w:rsidR="001C2748" w:rsidRDefault="001C2748" w:rsidP="001C2748">
      <w:pPr>
        <w:pStyle w:val="B1"/>
      </w:pPr>
      <w:r>
        <w:t>-</w:t>
      </w:r>
      <w:r>
        <w:tab/>
        <w:t>Avoid potential conflicts.</w:t>
      </w:r>
    </w:p>
    <w:p w14:paraId="46848D7C" w14:textId="77777777" w:rsidR="001C2748" w:rsidRDefault="001C2748" w:rsidP="001C2748">
      <w:pPr>
        <w:pStyle w:val="B1"/>
      </w:pPr>
      <w:r>
        <w:t>-</w:t>
      </w:r>
      <w:r>
        <w:tab/>
        <w:t>Detect actual conflicts.</w:t>
      </w:r>
    </w:p>
    <w:p w14:paraId="6634A736" w14:textId="77777777" w:rsidR="001C2748" w:rsidRDefault="001C2748" w:rsidP="001C2748">
      <w:pPr>
        <w:pStyle w:val="B1"/>
      </w:pPr>
      <w:r>
        <w:t>-</w:t>
      </w:r>
      <w:r>
        <w:tab/>
        <w:t>Resolve actual conflicts.</w:t>
      </w:r>
    </w:p>
    <w:p w14:paraId="0CFFA24E" w14:textId="77777777" w:rsidR="001C2748" w:rsidRDefault="001C2748" w:rsidP="001C2748">
      <w:pPr>
        <w:rPr>
          <w:rFonts w:eastAsia="Calibri"/>
        </w:rPr>
      </w:pPr>
      <w:r>
        <w:rPr>
          <w:rFonts w:eastAsia="Calibri"/>
        </w:rPr>
        <w:t>Accordingly, as illustrated by Figure 5.6.3.1-2, an IOC could be introduced for the coordination CCL with child IOCs for the specific capabilities for each conflict type.</w:t>
      </w:r>
    </w:p>
    <w:p w14:paraId="54FA5BF4" w14:textId="6CB4C00B" w:rsidR="00637604" w:rsidRDefault="00637604" w:rsidP="001C2748">
      <w:pPr>
        <w:rPr>
          <w:rFonts w:eastAsia="Calibri"/>
        </w:rPr>
      </w:pPr>
      <w:del w:id="4" w:author="Ericsson user 2" w:date="2024-10-02T11:14:00Z">
        <w:r w:rsidDel="00564EC3">
          <w:rPr>
            <w:rFonts w:eastAsia="Times New Roman"/>
          </w:rPr>
          <w:object w:dxaOrig="8460" w:dyaOrig="5235" w14:anchorId="07CFA688">
            <v:shape id="_x0000_i1026" type="#_x0000_t75" style="width:423.1pt;height:261.8pt" o:ole="">
              <v:imagedata r:id="rId14" o:title="" croptop="4649f" cropbottom="4082f" cropleft="3156f" cropright="2936f"/>
            </v:shape>
            <o:OLEObject Type="Embed" ProgID="Visio.Drawing.11" ShapeID="_x0000_i1026" DrawAspect="Content" ObjectID="_1789556090" r:id="rId15"/>
          </w:object>
        </w:r>
      </w:del>
    </w:p>
    <w:p w14:paraId="46023C17" w14:textId="08DFE77C" w:rsidR="001C2748" w:rsidRDefault="00F37DDE" w:rsidP="001C2748">
      <w:pPr>
        <w:pStyle w:val="TH"/>
        <w:rPr>
          <w:rFonts w:eastAsia="Times New Roman"/>
        </w:rPr>
      </w:pPr>
      <w:ins w:id="5" w:author="Ericsson user 2" w:date="2024-09-30T11:25:00Z">
        <w:r>
          <w:rPr>
            <w:noProof/>
          </w:rPr>
          <w:drawing>
            <wp:inline distT="0" distB="0" distL="0" distR="0" wp14:anchorId="5A483834" wp14:editId="55D14E37">
              <wp:extent cx="5610126" cy="2888583"/>
              <wp:effectExtent l="0" t="0" r="0" b="7620"/>
              <wp:docPr id="110962999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616935" cy="2892089"/>
                      </a:xfrm>
                      <a:prstGeom prst="rect">
                        <a:avLst/>
                      </a:prstGeom>
                    </pic:spPr>
                  </pic:pic>
                </a:graphicData>
              </a:graphic>
            </wp:inline>
          </w:drawing>
        </w:r>
      </w:ins>
    </w:p>
    <w:p w14:paraId="5EC80935" w14:textId="77777777" w:rsidR="001C2748" w:rsidRDefault="001C2748" w:rsidP="001C2748">
      <w:pPr>
        <w:pStyle w:val="TF"/>
      </w:pPr>
      <w:r>
        <w:t>Figure 5.6.3.1-2: Closed Control Loop Coordination NRM fragment</w:t>
      </w:r>
    </w:p>
    <w:p w14:paraId="3B1621B4" w14:textId="77777777" w:rsidR="001C2748" w:rsidRDefault="001C2748" w:rsidP="001C2748">
      <w:r>
        <w:t>Closed Control Loop Coordination Inheritance Relations are For Further Study.</w:t>
      </w:r>
    </w:p>
    <w:p w14:paraId="74FCE25A" w14:textId="77777777" w:rsidR="001C2748" w:rsidRPr="004D3578" w:rsidRDefault="001C2748" w:rsidP="001C2748">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C2748" w14:paraId="0D9AE782" w14:textId="77777777" w:rsidTr="0003441A">
        <w:tc>
          <w:tcPr>
            <w:tcW w:w="9521" w:type="dxa"/>
            <w:shd w:val="clear" w:color="auto" w:fill="FFFFCC"/>
            <w:vAlign w:val="center"/>
          </w:tcPr>
          <w:p w14:paraId="248496D3" w14:textId="77777777" w:rsidR="001C2748" w:rsidRDefault="001C2748" w:rsidP="0003441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1EC3593" w14:textId="77777777" w:rsidR="001C2748" w:rsidRDefault="001C2748" w:rsidP="001540FB">
      <w:pPr>
        <w:pStyle w:val="EX"/>
      </w:pPr>
    </w:p>
    <w:p w14:paraId="4A656671" w14:textId="77777777" w:rsidR="0095338D" w:rsidRDefault="0095338D" w:rsidP="0095338D">
      <w:pPr>
        <w:pStyle w:val="Heading5"/>
      </w:pPr>
      <w:bookmarkStart w:id="6" w:name="_Toc177119006"/>
      <w:bookmarkStart w:id="7" w:name="_Toc177138587"/>
      <w:bookmarkStart w:id="8" w:name="_Toc177138950"/>
      <w:r>
        <w:t>5.6.3.6.2</w:t>
      </w:r>
      <w:r>
        <w:tab/>
        <w:t>Information objects to realize required capabilities and interactions</w:t>
      </w:r>
      <w:bookmarkEnd w:id="6"/>
      <w:bookmarkEnd w:id="7"/>
      <w:bookmarkEnd w:id="8"/>
    </w:p>
    <w:p w14:paraId="2F17DF95" w14:textId="4FB6D2E4" w:rsidR="0095338D" w:rsidRDefault="0095338D" w:rsidP="0095338D">
      <w:r>
        <w:t xml:space="preserve">Introduce a datatype on the </w:t>
      </w:r>
      <w:proofErr w:type="spellStart"/>
      <w:r>
        <w:t>coordinationCCL</w:t>
      </w:r>
      <w:proofErr w:type="spellEnd"/>
      <w:r>
        <w:t xml:space="preserve"> IOC for a profile representing capabilities for critiquing the actions of the CCLs, say called </w:t>
      </w:r>
      <w:proofErr w:type="spellStart"/>
      <w:r>
        <w:t>CCLExecutionTimeCoordination</w:t>
      </w:r>
      <w:proofErr w:type="spellEnd"/>
      <w:r>
        <w:t xml:space="preserve">. It may be name contained in subnetwork or a managed </w:t>
      </w:r>
      <w:del w:id="9" w:author="Ericsson user 2" w:date="2024-09-30T11:26:00Z">
        <w:r w:rsidDel="00C66A87">
          <w:delText>Function</w:delText>
        </w:r>
      </w:del>
      <w:ins w:id="10" w:author="Ericsson user 2" w:date="2024-09-30T11:26:00Z">
        <w:r w:rsidR="00C66A87">
          <w:t>Element</w:t>
        </w:r>
      </w:ins>
      <w:r>
        <w:t xml:space="preserve">, e.g. in a </w:t>
      </w:r>
      <w:proofErr w:type="spellStart"/>
      <w:r>
        <w:t>CoordinationCCL</w:t>
      </w:r>
      <w:proofErr w:type="spellEnd"/>
      <w:r>
        <w:t>:</w:t>
      </w:r>
    </w:p>
    <w:p w14:paraId="41E92B80" w14:textId="77777777" w:rsidR="0095338D" w:rsidRDefault="0095338D" w:rsidP="0095338D">
      <w:pPr>
        <w:pStyle w:val="ListBullet"/>
        <w:numPr>
          <w:ilvl w:val="0"/>
          <w:numId w:val="25"/>
        </w:numPr>
        <w:overflowPunct w:val="0"/>
        <w:autoSpaceDE w:val="0"/>
        <w:autoSpaceDN w:val="0"/>
        <w:adjustRightInd w:val="0"/>
        <w:ind w:left="568" w:hanging="284"/>
      </w:pPr>
      <w:r>
        <w:t xml:space="preserve">Introduce a datatype and corresponding attribute on the </w:t>
      </w:r>
      <w:proofErr w:type="spellStart"/>
      <w:r>
        <w:t>CCLExecutionTimeCoordination</w:t>
      </w:r>
      <w:proofErr w:type="spellEnd"/>
      <w:r>
        <w:t xml:space="preserve"> profile to represent the proposed actions from a given CCL, say called </w:t>
      </w:r>
      <w:proofErr w:type="spellStart"/>
      <w:r>
        <w:t>CCLCMPlan</w:t>
      </w:r>
      <w:proofErr w:type="spellEnd"/>
      <w:r>
        <w:t xml:space="preserve">. The </w:t>
      </w:r>
      <w:proofErr w:type="spellStart"/>
      <w:r>
        <w:t>CCLCMPlan</w:t>
      </w:r>
      <w:proofErr w:type="spellEnd"/>
      <w:r>
        <w:t xml:space="preserve"> should as minimum include:</w:t>
      </w:r>
    </w:p>
    <w:p w14:paraId="29369535" w14:textId="77777777" w:rsidR="0095338D" w:rsidRDefault="0095338D" w:rsidP="0095338D">
      <w:pPr>
        <w:pStyle w:val="B2"/>
      </w:pPr>
      <w:r>
        <w:t>-</w:t>
      </w:r>
      <w:r>
        <w:tab/>
        <w:t>the identifier of the CCL instance;</w:t>
      </w:r>
    </w:p>
    <w:p w14:paraId="2E06E593" w14:textId="77777777" w:rsidR="0095338D" w:rsidRDefault="0095338D" w:rsidP="0095338D">
      <w:pPr>
        <w:pStyle w:val="B2"/>
      </w:pPr>
      <w:r>
        <w:lastRenderedPageBreak/>
        <w:t>-</w:t>
      </w:r>
      <w:r>
        <w:tab/>
        <w:t>the set of network</w:t>
      </w:r>
      <w:r>
        <w:rPr>
          <w:color w:val="000000"/>
        </w:rPr>
        <w:t xml:space="preserve"> resources that are targeted to be reconfigured by the CCL, i.e.</w:t>
      </w:r>
      <w:r>
        <w:t xml:space="preserve"> the set of managed objects on which the CCL wants to execute actions and the set of attributes to be reconfigured and their desired new values;</w:t>
      </w:r>
    </w:p>
    <w:p w14:paraId="59A211A4" w14:textId="77777777" w:rsidR="0095338D" w:rsidRDefault="0095338D" w:rsidP="0095338D">
      <w:pPr>
        <w:pStyle w:val="B2"/>
      </w:pPr>
      <w:r>
        <w:t>-</w:t>
      </w:r>
      <w:r>
        <w:tab/>
      </w:r>
      <w:r>
        <w:rPr>
          <w:color w:val="000000"/>
        </w:rPr>
        <w:t>the time and/or conditions under which the reconfiguration is planned to be executed;</w:t>
      </w:r>
    </w:p>
    <w:p w14:paraId="398BA73B" w14:textId="77777777" w:rsidR="0095338D" w:rsidRDefault="0095338D" w:rsidP="0095338D">
      <w:pPr>
        <w:pStyle w:val="B2"/>
      </w:pPr>
      <w:r>
        <w:t>-</w:t>
      </w:r>
      <w:r>
        <w:tab/>
      </w:r>
      <w:r>
        <w:rPr>
          <w:color w:val="000000"/>
        </w:rPr>
        <w:t>where applicable, the expected impact of those actions;</w:t>
      </w:r>
    </w:p>
    <w:p w14:paraId="3D9B566E" w14:textId="77777777" w:rsidR="0095338D" w:rsidRDefault="0095338D" w:rsidP="0095338D">
      <w:pPr>
        <w:pStyle w:val="B2"/>
      </w:pPr>
      <w:r>
        <w:t>-</w:t>
      </w:r>
      <w:r>
        <w:tab/>
        <w:t xml:space="preserve">an indication, say called </w:t>
      </w:r>
      <w:proofErr w:type="spellStart"/>
      <w:r>
        <w:t>CMPlanEvaluationInterval</w:t>
      </w:r>
      <w:proofErr w:type="spellEnd"/>
      <w:r>
        <w:t xml:space="preserve"> interval which indicates the time within which the CCL expects feedback, e.g. corresponding to the time by which the CCL may need to execute the panned actions.</w:t>
      </w:r>
    </w:p>
    <w:p w14:paraId="0B4F8531" w14:textId="77777777" w:rsidR="0095338D" w:rsidRDefault="0095338D" w:rsidP="0095338D">
      <w:pPr>
        <w:pStyle w:val="NO"/>
      </w:pPr>
      <w:r>
        <w:t>NOTE 1:</w:t>
      </w:r>
      <w:r>
        <w:tab/>
        <w:t xml:space="preserve">The </w:t>
      </w:r>
      <w:proofErr w:type="spellStart"/>
      <w:r>
        <w:t>CCLCMPlan</w:t>
      </w:r>
      <w:proofErr w:type="spellEnd"/>
      <w:r>
        <w:t xml:space="preserve"> may be a list of provisioning management operations or may use the constructs developed in the ongoing study on plan management.</w:t>
      </w:r>
    </w:p>
    <w:p w14:paraId="04B56A5E" w14:textId="77777777" w:rsidR="0095338D" w:rsidRDefault="0095338D" w:rsidP="0095338D">
      <w:pPr>
        <w:pStyle w:val="NO"/>
      </w:pPr>
      <w:r>
        <w:t>NOTE 2:</w:t>
      </w:r>
      <w:r>
        <w:tab/>
        <w:t xml:space="preserve">The </w:t>
      </w:r>
      <w:proofErr w:type="spellStart"/>
      <w:r>
        <w:t>CCLCMPlan</w:t>
      </w:r>
      <w:proofErr w:type="spellEnd"/>
      <w:r>
        <w:t xml:space="preserve"> may also be an attribute on the CCL. If so,  </w:t>
      </w:r>
      <w:r>
        <w:rPr>
          <w:color w:val="000000"/>
        </w:rPr>
        <w:t xml:space="preserve">the </w:t>
      </w:r>
      <w:proofErr w:type="spellStart"/>
      <w:r>
        <w:t>CCLCMPlan</w:t>
      </w:r>
      <w:proofErr w:type="spellEnd"/>
      <w:r>
        <w:t xml:space="preserve"> should be notifiable, so that when the CCL constructs the </w:t>
      </w:r>
      <w:proofErr w:type="spellStart"/>
      <w:r>
        <w:t>CCLCMPlan</w:t>
      </w:r>
      <w:proofErr w:type="spellEnd"/>
      <w:r>
        <w:t xml:space="preserve">, it notifies the CCLs that have subscribed to it (e.g. the coordinator CCL) of the said </w:t>
      </w:r>
      <w:proofErr w:type="spellStart"/>
      <w:r>
        <w:t>CCLCMPlan</w:t>
      </w:r>
      <w:proofErr w:type="spellEnd"/>
      <w:r>
        <w:t xml:space="preserve"> which when updated is then notified to the </w:t>
      </w:r>
      <w:proofErr w:type="spellStart"/>
      <w:r>
        <w:t>CCLExecutionTimeCoordination</w:t>
      </w:r>
      <w:proofErr w:type="spellEnd"/>
      <w:r>
        <w:t>.</w:t>
      </w:r>
    </w:p>
    <w:p w14:paraId="3EBE4927" w14:textId="77777777" w:rsidR="0095338D" w:rsidRDefault="0095338D" w:rsidP="0095338D">
      <w:r>
        <w:t>Extend the CCL with information needed to support the evaluation of the proposed actions of the CCL:</w:t>
      </w:r>
    </w:p>
    <w:p w14:paraId="25092F11" w14:textId="77777777" w:rsidR="0095338D" w:rsidRDefault="0095338D" w:rsidP="0095338D">
      <w:pPr>
        <w:pStyle w:val="ListBullet"/>
        <w:numPr>
          <w:ilvl w:val="0"/>
          <w:numId w:val="25"/>
        </w:numPr>
        <w:overflowPunct w:val="0"/>
        <w:autoSpaceDE w:val="0"/>
        <w:autoSpaceDN w:val="0"/>
        <w:adjustRightInd w:val="0"/>
        <w:ind w:left="568" w:hanging="284"/>
      </w:pPr>
      <w:r>
        <w:t>Add to the CCL an attribute for the proposed actions as described above.</w:t>
      </w:r>
    </w:p>
    <w:p w14:paraId="6C5F671B" w14:textId="77777777" w:rsidR="0095338D" w:rsidRDefault="0095338D" w:rsidP="0095338D">
      <w:pPr>
        <w:pStyle w:val="ListBullet"/>
        <w:numPr>
          <w:ilvl w:val="0"/>
          <w:numId w:val="25"/>
        </w:numPr>
        <w:overflowPunct w:val="0"/>
        <w:autoSpaceDE w:val="0"/>
        <w:autoSpaceDN w:val="0"/>
        <w:adjustRightInd w:val="0"/>
        <w:ind w:left="568" w:hanging="284"/>
      </w:pPr>
      <w:r>
        <w:t>Introduce an attribute for the priority of the CCL or its goals. For example, the priorities may be assigned based on a fixed scale of say [1,10] where the lowest number indicates the lowest priority. The priority may indicate a general priority of the CCL that is not specific to the resolution of execution-time conflicts.</w:t>
      </w:r>
    </w:p>
    <w:p w14:paraId="23035F09" w14:textId="77777777" w:rsidR="0095338D" w:rsidRDefault="0095338D" w:rsidP="0095338D">
      <w:pPr>
        <w:pStyle w:val="ListBullet"/>
        <w:numPr>
          <w:ilvl w:val="0"/>
          <w:numId w:val="25"/>
        </w:numPr>
        <w:overflowPunct w:val="0"/>
        <w:autoSpaceDE w:val="0"/>
        <w:autoSpaceDN w:val="0"/>
        <w:adjustRightInd w:val="0"/>
        <w:ind w:left="568" w:hanging="284"/>
      </w:pPr>
      <w:r>
        <w:t xml:space="preserve">Introduce a datatype and corresponding attribute on the CCL to represent the feedback from the </w:t>
      </w:r>
      <w:proofErr w:type="spellStart"/>
      <w:r>
        <w:t>CCLActionCritic</w:t>
      </w:r>
      <w:proofErr w:type="spellEnd"/>
      <w:r>
        <w:t xml:space="preserve">, say called </w:t>
      </w:r>
      <w:proofErr w:type="spellStart"/>
      <w:r>
        <w:t>CCLCMFeedback</w:t>
      </w:r>
      <w:proofErr w:type="spellEnd"/>
      <w:r>
        <w:t>:</w:t>
      </w:r>
    </w:p>
    <w:p w14:paraId="5361A938" w14:textId="77777777" w:rsidR="0095338D" w:rsidRDefault="0095338D" w:rsidP="0095338D">
      <w:pPr>
        <w:pStyle w:val="B2"/>
      </w:pPr>
      <w:r>
        <w:t>-</w:t>
      </w:r>
      <w:r>
        <w:tab/>
        <w:t xml:space="preserve">The </w:t>
      </w:r>
      <w:proofErr w:type="spellStart"/>
      <w:r>
        <w:t>CCLCMFeedback</w:t>
      </w:r>
      <w:proofErr w:type="spellEnd"/>
      <w:r>
        <w:t xml:space="preserve"> includes, for the list of proposed actions, an indication of which those actions should not be executed.</w:t>
      </w:r>
    </w:p>
    <w:p w14:paraId="64A5B816" w14:textId="77777777" w:rsidR="0095338D" w:rsidRDefault="0095338D" w:rsidP="0095338D">
      <w:pPr>
        <w:pStyle w:val="B2"/>
      </w:pPr>
      <w:r>
        <w:t>-</w:t>
      </w:r>
      <w:r>
        <w:tab/>
        <w:t xml:space="preserve">The </w:t>
      </w:r>
      <w:proofErr w:type="spellStart"/>
      <w:r>
        <w:t>CCLCMFeedback</w:t>
      </w:r>
      <w:proofErr w:type="spellEnd"/>
      <w:r>
        <w:t xml:space="preserve"> may include, for the list of proposed actions, an indication of the expected impact of each of those actions.</w:t>
      </w:r>
    </w:p>
    <w:p w14:paraId="26D09E67" w14:textId="3E53D606" w:rsidR="00326ACE" w:rsidRDefault="0095338D" w:rsidP="001C2748">
      <w:pPr>
        <w:pStyle w:val="B2"/>
      </w:pPr>
      <w:r>
        <w:t>-</w:t>
      </w:r>
      <w:r>
        <w:tab/>
        <w:t xml:space="preserve">The </w:t>
      </w:r>
      <w:proofErr w:type="spellStart"/>
      <w:r>
        <w:t>CCLCMFeedback</w:t>
      </w:r>
      <w:proofErr w:type="spellEnd"/>
      <w:r>
        <w:t xml:space="preserve"> includes for the set of managed objects that are controlled by the CCL, the set of control parameters that should never be controlled by the CCL and/or the ranges of values which the control parameter can never be set into.</w:t>
      </w:r>
    </w:p>
    <w:p w14:paraId="307B8DF1" w14:textId="77777777" w:rsidR="00E92F19" w:rsidRPr="004D3578" w:rsidRDefault="00E92F19" w:rsidP="00E92F19">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92F19" w14:paraId="374370B2" w14:textId="77777777" w:rsidTr="0003441A">
        <w:tc>
          <w:tcPr>
            <w:tcW w:w="9521" w:type="dxa"/>
            <w:shd w:val="clear" w:color="auto" w:fill="FFFFCC"/>
            <w:vAlign w:val="center"/>
          </w:tcPr>
          <w:p w14:paraId="0F011305" w14:textId="77777777" w:rsidR="00E92F19" w:rsidRDefault="00E92F19" w:rsidP="0003441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1473A40" w14:textId="77777777" w:rsidR="00E92F19" w:rsidRDefault="00E92F19" w:rsidP="00E92F19">
      <w:pPr>
        <w:pStyle w:val="EX"/>
      </w:pPr>
    </w:p>
    <w:p w14:paraId="137681EB" w14:textId="77777777" w:rsidR="00E92F19" w:rsidRDefault="00E92F19" w:rsidP="00E92F19">
      <w:pPr>
        <w:pStyle w:val="Heading9"/>
      </w:pPr>
      <w:bookmarkStart w:id="11" w:name="_Toc177119044"/>
      <w:bookmarkStart w:id="12" w:name="_Toc177138625"/>
      <w:bookmarkStart w:id="13" w:name="_Toc177138988"/>
      <w:r>
        <w:t>Annex A:</w:t>
      </w:r>
      <w:r>
        <w:br/>
        <w:t>PlantUML Code for figures</w:t>
      </w:r>
      <w:bookmarkEnd w:id="11"/>
      <w:bookmarkEnd w:id="12"/>
      <w:bookmarkEnd w:id="13"/>
    </w:p>
    <w:p w14:paraId="4462D75B" w14:textId="77777777" w:rsidR="00E92F19" w:rsidRDefault="00E92F19" w:rsidP="00E92F19">
      <w:pPr>
        <w:pStyle w:val="Heading1"/>
      </w:pPr>
      <w:bookmarkStart w:id="14" w:name="_Toc177119045"/>
      <w:bookmarkStart w:id="15" w:name="_Toc177138626"/>
      <w:bookmarkStart w:id="16" w:name="_Toc177138989"/>
      <w:r>
        <w:t>A.1</w:t>
      </w:r>
      <w:r>
        <w:tab/>
        <w:t>Figure 5.6.3.1-2</w:t>
      </w:r>
      <w:bookmarkEnd w:id="14"/>
      <w:bookmarkEnd w:id="15"/>
      <w:bookmarkEnd w:id="16"/>
    </w:p>
    <w:p w14:paraId="1EECA6BC" w14:textId="77777777" w:rsidR="00E92F19" w:rsidRDefault="00E92F19" w:rsidP="00E92F19">
      <w:pPr>
        <w:pStyle w:val="PL"/>
      </w:pPr>
      <w:bookmarkStart w:id="17" w:name="_Hlk96013404"/>
      <w:r>
        <w:t xml:space="preserve">@startuml </w:t>
      </w:r>
    </w:p>
    <w:p w14:paraId="77C54A9E" w14:textId="77777777" w:rsidR="00E92F19" w:rsidRDefault="00E92F19" w:rsidP="00E92F19">
      <w:pPr>
        <w:pStyle w:val="PL"/>
      </w:pPr>
      <w:proofErr w:type="spellStart"/>
      <w:r>
        <w:t>skinparam</w:t>
      </w:r>
      <w:proofErr w:type="spellEnd"/>
      <w:r>
        <w:t xml:space="preserve"> </w:t>
      </w:r>
      <w:proofErr w:type="spellStart"/>
      <w:r>
        <w:t>ClassStereotypeFontStyle</w:t>
      </w:r>
      <w:proofErr w:type="spellEnd"/>
      <w:r>
        <w:t xml:space="preserve"> normal</w:t>
      </w:r>
    </w:p>
    <w:p w14:paraId="66CC84CF" w14:textId="77777777" w:rsidR="00E92F19" w:rsidRDefault="00E92F19" w:rsidP="00E92F19">
      <w:pPr>
        <w:pStyle w:val="PL"/>
      </w:pPr>
      <w:proofErr w:type="spellStart"/>
      <w:r>
        <w:t>skinparam</w:t>
      </w:r>
      <w:proofErr w:type="spellEnd"/>
      <w:r>
        <w:t xml:space="preserve"> </w:t>
      </w:r>
      <w:proofErr w:type="spellStart"/>
      <w:r>
        <w:t>ClassBackgroundColor</w:t>
      </w:r>
      <w:proofErr w:type="spellEnd"/>
      <w:r>
        <w:t xml:space="preserve"> White</w:t>
      </w:r>
    </w:p>
    <w:p w14:paraId="4F0FEB50" w14:textId="77777777" w:rsidR="00E92F19" w:rsidRDefault="00E92F19" w:rsidP="00E92F19">
      <w:pPr>
        <w:pStyle w:val="PL"/>
      </w:pPr>
      <w:proofErr w:type="spellStart"/>
      <w:r>
        <w:t>skinparam</w:t>
      </w:r>
      <w:proofErr w:type="spellEnd"/>
      <w:r>
        <w:t xml:space="preserve"> shadowing false</w:t>
      </w:r>
    </w:p>
    <w:p w14:paraId="30C34E68" w14:textId="77777777" w:rsidR="00E92F19" w:rsidRDefault="00E92F19" w:rsidP="00E92F19">
      <w:pPr>
        <w:pStyle w:val="PL"/>
      </w:pPr>
      <w:proofErr w:type="spellStart"/>
      <w:r>
        <w:t>skinparam</w:t>
      </w:r>
      <w:proofErr w:type="spellEnd"/>
      <w:r>
        <w:t xml:space="preserve"> monochrome true</w:t>
      </w:r>
    </w:p>
    <w:p w14:paraId="4FA3A64D" w14:textId="77777777" w:rsidR="00E92F19" w:rsidRDefault="00E92F19" w:rsidP="00E92F19">
      <w:pPr>
        <w:pStyle w:val="PL"/>
      </w:pPr>
      <w:r>
        <w:t>hide members</w:t>
      </w:r>
    </w:p>
    <w:p w14:paraId="542FAC7E" w14:textId="77777777" w:rsidR="00E92F19" w:rsidRDefault="00E92F19" w:rsidP="00E92F19">
      <w:pPr>
        <w:pStyle w:val="PL"/>
      </w:pPr>
      <w:r>
        <w:t>hide circle</w:t>
      </w:r>
    </w:p>
    <w:p w14:paraId="43F9336B" w14:textId="77777777" w:rsidR="00E92F19" w:rsidRDefault="00E92F19" w:rsidP="00E92F19">
      <w:pPr>
        <w:pStyle w:val="PL"/>
      </w:pPr>
    </w:p>
    <w:p w14:paraId="4A365AF3" w14:textId="77777777" w:rsidR="00E92F19" w:rsidRDefault="00E92F19" w:rsidP="00E92F19">
      <w:pPr>
        <w:pStyle w:val="PL"/>
      </w:pPr>
      <w:r>
        <w:t xml:space="preserve">class </w:t>
      </w:r>
      <w:proofErr w:type="spellStart"/>
      <w:r>
        <w:t>ManagedEntity</w:t>
      </w:r>
      <w:proofErr w:type="spellEnd"/>
      <w:r>
        <w:t xml:space="preserve"> &lt;&lt;</w:t>
      </w:r>
      <w:proofErr w:type="spellStart"/>
      <w:r>
        <w:t>ProxyClass</w:t>
      </w:r>
      <w:proofErr w:type="spellEnd"/>
      <w:r>
        <w:t>&gt;&gt;</w:t>
      </w:r>
    </w:p>
    <w:p w14:paraId="224BF645" w14:textId="77777777" w:rsidR="00E92F19" w:rsidRDefault="00E92F19" w:rsidP="00E92F19">
      <w:pPr>
        <w:pStyle w:val="PL"/>
      </w:pPr>
      <w:r>
        <w:t xml:space="preserve">class </w:t>
      </w:r>
      <w:proofErr w:type="spellStart"/>
      <w:r>
        <w:t>CoordinationCCL</w:t>
      </w:r>
      <w:proofErr w:type="spellEnd"/>
      <w:r>
        <w:t xml:space="preserve"> &lt;&lt;</w:t>
      </w:r>
      <w:proofErr w:type="spellStart"/>
      <w:r>
        <w:t>InformationObjectClass</w:t>
      </w:r>
      <w:proofErr w:type="spellEnd"/>
      <w:r>
        <w:t>&gt;&gt;</w:t>
      </w:r>
    </w:p>
    <w:p w14:paraId="57336E4F" w14:textId="77777777" w:rsidR="00E92F19" w:rsidRDefault="00E92F19" w:rsidP="00E92F19">
      <w:pPr>
        <w:pStyle w:val="PL"/>
      </w:pPr>
      <w:r>
        <w:t xml:space="preserve">class </w:t>
      </w:r>
      <w:proofErr w:type="spellStart"/>
      <w:r>
        <w:t>CoordinationProfile</w:t>
      </w:r>
      <w:proofErr w:type="spellEnd"/>
      <w:r>
        <w:t xml:space="preserve"> &lt;&lt;dataType&gt;&gt;</w:t>
      </w:r>
    </w:p>
    <w:p w14:paraId="6B1BC435" w14:textId="77777777" w:rsidR="00E92F19" w:rsidRDefault="00E92F19" w:rsidP="00E92F19">
      <w:pPr>
        <w:pStyle w:val="PL"/>
      </w:pPr>
    </w:p>
    <w:p w14:paraId="23431A98" w14:textId="77777777" w:rsidR="00E92F19" w:rsidRDefault="00E92F19" w:rsidP="00E92F19">
      <w:pPr>
        <w:pStyle w:val="PL"/>
      </w:pPr>
      <w:proofErr w:type="spellStart"/>
      <w:r>
        <w:t>ManagedEntity</w:t>
      </w:r>
      <w:proofErr w:type="spellEnd"/>
      <w:r>
        <w:t xml:space="preserve"> "1" *-- "1" </w:t>
      </w:r>
      <w:proofErr w:type="spellStart"/>
      <w:r>
        <w:t>CoordinationCCL</w:t>
      </w:r>
      <w:proofErr w:type="spellEnd"/>
      <w:r>
        <w:t>: &lt;&lt;names&gt;&gt;</w:t>
      </w:r>
    </w:p>
    <w:p w14:paraId="605FFE14" w14:textId="77777777" w:rsidR="00E92F19" w:rsidRDefault="00E92F19" w:rsidP="00E92F19">
      <w:pPr>
        <w:pStyle w:val="PL"/>
      </w:pPr>
      <w:proofErr w:type="spellStart"/>
      <w:r>
        <w:t>CoordinationCCL</w:t>
      </w:r>
      <w:proofErr w:type="spellEnd"/>
      <w:r>
        <w:t xml:space="preserve"> "1" -- "*" </w:t>
      </w:r>
      <w:proofErr w:type="spellStart"/>
      <w:r>
        <w:t>CoordinationProfile</w:t>
      </w:r>
      <w:proofErr w:type="spellEnd"/>
    </w:p>
    <w:p w14:paraId="5DA31C55" w14:textId="77777777" w:rsidR="00E92F19" w:rsidRDefault="00E92F19" w:rsidP="00E92F19">
      <w:pPr>
        <w:pStyle w:val="PL"/>
      </w:pPr>
    </w:p>
    <w:p w14:paraId="5582C544" w14:textId="77777777" w:rsidR="00E92F19" w:rsidRDefault="00E92F19" w:rsidP="00E92F19">
      <w:pPr>
        <w:pStyle w:val="PL"/>
      </w:pPr>
      <w:r>
        <w:t xml:space="preserve">note left of </w:t>
      </w:r>
      <w:proofErr w:type="spellStart"/>
      <w:r>
        <w:t>ManagedEntity</w:t>
      </w:r>
      <w:proofErr w:type="spellEnd"/>
    </w:p>
    <w:p w14:paraId="14D69A1F" w14:textId="77777777" w:rsidR="00E92F19" w:rsidRDefault="00E92F19" w:rsidP="00E92F19">
      <w:pPr>
        <w:pStyle w:val="PL"/>
      </w:pPr>
      <w:r>
        <w:t xml:space="preserve">   Represents the following IOCs:</w:t>
      </w:r>
    </w:p>
    <w:p w14:paraId="07E357A1" w14:textId="77777777" w:rsidR="00E92F19" w:rsidRDefault="00E92F19" w:rsidP="00E92F19">
      <w:pPr>
        <w:pStyle w:val="PL"/>
      </w:pPr>
      <w:r>
        <w:t xml:space="preserve">     Subnetwork or</w:t>
      </w:r>
    </w:p>
    <w:p w14:paraId="37A57017" w14:textId="3BE0F7AC" w:rsidR="00E92F19" w:rsidRDefault="00E92F19" w:rsidP="00E92F19">
      <w:pPr>
        <w:pStyle w:val="PL"/>
      </w:pPr>
      <w:r>
        <w:t xml:space="preserve">     </w:t>
      </w:r>
      <w:proofErr w:type="spellStart"/>
      <w:r>
        <w:t>Managed</w:t>
      </w:r>
      <w:del w:id="18" w:author="Ericsson user 2" w:date="2024-09-30T11:25:00Z">
        <w:r w:rsidDel="00F37DDE">
          <w:delText>Function</w:delText>
        </w:r>
      </w:del>
      <w:ins w:id="19" w:author="Ericsson user 2" w:date="2024-09-30T11:25:00Z">
        <w:r w:rsidR="00F37DDE">
          <w:t>Element</w:t>
        </w:r>
      </w:ins>
      <w:proofErr w:type="spellEnd"/>
    </w:p>
    <w:p w14:paraId="60C9E976" w14:textId="77777777" w:rsidR="00E92F19" w:rsidRDefault="00E92F19" w:rsidP="00E92F19">
      <w:pPr>
        <w:pStyle w:val="PL"/>
      </w:pPr>
      <w:r>
        <w:lastRenderedPageBreak/>
        <w:t xml:space="preserve">  end note</w:t>
      </w:r>
    </w:p>
    <w:p w14:paraId="3D0E3C2B" w14:textId="77777777" w:rsidR="00E92F19" w:rsidRDefault="00E92F19" w:rsidP="00E92F19">
      <w:pPr>
        <w:pStyle w:val="PL"/>
      </w:pPr>
    </w:p>
    <w:p w14:paraId="66271177" w14:textId="77777777" w:rsidR="00E92F19" w:rsidRDefault="00E92F19" w:rsidP="00E92F19">
      <w:pPr>
        <w:pStyle w:val="PL"/>
      </w:pPr>
      <w:r>
        <w:t xml:space="preserve">note right of </w:t>
      </w:r>
      <w:proofErr w:type="spellStart"/>
      <w:r>
        <w:t>CoordinationProfile</w:t>
      </w:r>
      <w:proofErr w:type="spellEnd"/>
    </w:p>
    <w:p w14:paraId="03D5E5E4" w14:textId="77777777" w:rsidR="00E92F19" w:rsidRDefault="00E92F19" w:rsidP="00E92F19">
      <w:pPr>
        <w:pStyle w:val="PL"/>
      </w:pPr>
      <w:r>
        <w:t xml:space="preserve">   Represents the following capabilities:</w:t>
      </w:r>
    </w:p>
    <w:p w14:paraId="3FE0FF45" w14:textId="77777777" w:rsidR="00E92F19" w:rsidRDefault="00E92F19" w:rsidP="00E92F19">
      <w:pPr>
        <w:pStyle w:val="PL"/>
      </w:pPr>
      <w:r>
        <w:t xml:space="preserve">      </w:t>
      </w:r>
      <w:proofErr w:type="spellStart"/>
      <w:r>
        <w:t>GoalTargetCoordination</w:t>
      </w:r>
      <w:proofErr w:type="spellEnd"/>
    </w:p>
    <w:p w14:paraId="35ADD0AF" w14:textId="77777777" w:rsidR="00E92F19" w:rsidRDefault="00E92F19" w:rsidP="00E92F19">
      <w:pPr>
        <w:pStyle w:val="PL"/>
      </w:pPr>
      <w:r>
        <w:t xml:space="preserve">      </w:t>
      </w:r>
      <w:proofErr w:type="spellStart"/>
      <w:r>
        <w:t>ScopeAssignmentsCoordination</w:t>
      </w:r>
      <w:proofErr w:type="spellEnd"/>
    </w:p>
    <w:p w14:paraId="682BA283" w14:textId="77777777" w:rsidR="00E92F19" w:rsidRDefault="00E92F19" w:rsidP="00E92F19">
      <w:pPr>
        <w:pStyle w:val="PL"/>
      </w:pPr>
      <w:r>
        <w:t xml:space="preserve">      </w:t>
      </w:r>
      <w:proofErr w:type="spellStart"/>
      <w:r>
        <w:t>DirectActionsCoordination</w:t>
      </w:r>
      <w:proofErr w:type="spellEnd"/>
    </w:p>
    <w:p w14:paraId="6D066CBB" w14:textId="77777777" w:rsidR="00E92F19" w:rsidRDefault="00E92F19" w:rsidP="00E92F19">
      <w:pPr>
        <w:pStyle w:val="PL"/>
      </w:pPr>
      <w:r>
        <w:t xml:space="preserve">      </w:t>
      </w:r>
      <w:proofErr w:type="spellStart"/>
      <w:r>
        <w:t>IndirectTargetsCoordination</w:t>
      </w:r>
      <w:proofErr w:type="spellEnd"/>
    </w:p>
    <w:p w14:paraId="2A86266A" w14:textId="77777777" w:rsidR="00E92F19" w:rsidRDefault="00E92F19" w:rsidP="00E92F19">
      <w:pPr>
        <w:pStyle w:val="PL"/>
      </w:pPr>
      <w:r>
        <w:t xml:space="preserve">      </w:t>
      </w:r>
      <w:proofErr w:type="spellStart"/>
      <w:r>
        <w:t>executionTimeCoordination</w:t>
      </w:r>
      <w:proofErr w:type="spellEnd"/>
    </w:p>
    <w:p w14:paraId="777C7A4F" w14:textId="77777777" w:rsidR="00E92F19" w:rsidRDefault="00E92F19" w:rsidP="00E92F19">
      <w:pPr>
        <w:pStyle w:val="PL"/>
      </w:pPr>
      <w:r>
        <w:t>end note</w:t>
      </w:r>
    </w:p>
    <w:p w14:paraId="7D6D25AD" w14:textId="77777777" w:rsidR="00E92F19" w:rsidRDefault="00E92F19" w:rsidP="00E92F19">
      <w:pPr>
        <w:pStyle w:val="PL"/>
      </w:pPr>
    </w:p>
    <w:p w14:paraId="5F4B5D26" w14:textId="77777777" w:rsidR="00E92F19" w:rsidRDefault="00E92F19" w:rsidP="00E92F19">
      <w:pPr>
        <w:pStyle w:val="PL"/>
      </w:pPr>
      <w:r>
        <w:t>@enduml</w:t>
      </w:r>
    </w:p>
    <w:bookmarkEnd w:id="17"/>
    <w:p w14:paraId="69416C05" w14:textId="77777777" w:rsidR="00E92F19" w:rsidRDefault="00E92F19" w:rsidP="00E92F19"/>
    <w:p w14:paraId="51F14D08" w14:textId="0DD9E744" w:rsidR="00E92F19" w:rsidRDefault="00E92F19" w:rsidP="00E92F19">
      <w:pPr>
        <w:pStyle w:val="B2"/>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2E1A" w14:paraId="3D62AC35" w14:textId="77777777" w:rsidTr="00A77C06">
        <w:tc>
          <w:tcPr>
            <w:tcW w:w="9521" w:type="dxa"/>
            <w:shd w:val="clear" w:color="auto" w:fill="FFFFCC"/>
            <w:vAlign w:val="center"/>
          </w:tcPr>
          <w:p w14:paraId="272479D5" w14:textId="364B5060" w:rsidR="00652E1A" w:rsidRDefault="00652E1A">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14A92D06" w14:textId="77777777" w:rsidR="00652E1A" w:rsidRPr="004F0E2A" w:rsidRDefault="00652E1A" w:rsidP="00301C0E">
      <w:pPr>
        <w:pStyle w:val="EditorsNote"/>
        <w:rPr>
          <w:lang w:eastAsia="zh-CN"/>
        </w:rPr>
      </w:pPr>
    </w:p>
    <w:sectPr w:rsidR="00652E1A" w:rsidRPr="004F0E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49F6" w14:textId="77777777" w:rsidR="00D72C92" w:rsidRDefault="00D72C92">
      <w:r>
        <w:separator/>
      </w:r>
    </w:p>
  </w:endnote>
  <w:endnote w:type="continuationSeparator" w:id="0">
    <w:p w14:paraId="1A13FBBB" w14:textId="77777777" w:rsidR="00D72C92" w:rsidRDefault="00D72C92">
      <w:r>
        <w:continuationSeparator/>
      </w:r>
    </w:p>
  </w:endnote>
  <w:endnote w:type="continuationNotice" w:id="1">
    <w:p w14:paraId="06F1CC91" w14:textId="77777777" w:rsidR="00D72C92" w:rsidRDefault="00D72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D8E0" w14:textId="77777777" w:rsidR="00D72C92" w:rsidRDefault="00D72C92">
      <w:r>
        <w:separator/>
      </w:r>
    </w:p>
  </w:footnote>
  <w:footnote w:type="continuationSeparator" w:id="0">
    <w:p w14:paraId="7B6FF797" w14:textId="77777777" w:rsidR="00D72C92" w:rsidRDefault="00D72C92">
      <w:r>
        <w:continuationSeparator/>
      </w:r>
    </w:p>
  </w:footnote>
  <w:footnote w:type="continuationNotice" w:id="1">
    <w:p w14:paraId="1E839944" w14:textId="77777777" w:rsidR="00D72C92" w:rsidRDefault="00D72C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D58EC"/>
    <w:multiLevelType w:val="hybridMultilevel"/>
    <w:tmpl w:val="1AC8EB56"/>
    <w:lvl w:ilvl="0" w:tplc="CC740A1E">
      <w:start w:val="1"/>
      <w:numFmt w:val="bullet"/>
      <w:lvlText w:val="•"/>
      <w:lvlJc w:val="left"/>
      <w:pPr>
        <w:tabs>
          <w:tab w:val="num" w:pos="720"/>
        </w:tabs>
        <w:ind w:left="720" w:hanging="360"/>
      </w:pPr>
      <w:rPr>
        <w:rFonts w:ascii="Arial" w:hAnsi="Arial" w:hint="default"/>
      </w:rPr>
    </w:lvl>
    <w:lvl w:ilvl="1" w:tplc="A2FAE7D2">
      <w:start w:val="1"/>
      <w:numFmt w:val="bullet"/>
      <w:lvlText w:val="•"/>
      <w:lvlJc w:val="left"/>
      <w:pPr>
        <w:tabs>
          <w:tab w:val="num" w:pos="1440"/>
        </w:tabs>
        <w:ind w:left="1440" w:hanging="360"/>
      </w:pPr>
      <w:rPr>
        <w:rFonts w:ascii="Arial" w:hAnsi="Arial" w:hint="default"/>
      </w:rPr>
    </w:lvl>
    <w:lvl w:ilvl="2" w:tplc="F98E4D2E" w:tentative="1">
      <w:start w:val="1"/>
      <w:numFmt w:val="bullet"/>
      <w:lvlText w:val="•"/>
      <w:lvlJc w:val="left"/>
      <w:pPr>
        <w:tabs>
          <w:tab w:val="num" w:pos="2160"/>
        </w:tabs>
        <w:ind w:left="2160" w:hanging="360"/>
      </w:pPr>
      <w:rPr>
        <w:rFonts w:ascii="Arial" w:hAnsi="Arial" w:hint="default"/>
      </w:rPr>
    </w:lvl>
    <w:lvl w:ilvl="3" w:tplc="6E02E2B8" w:tentative="1">
      <w:start w:val="1"/>
      <w:numFmt w:val="bullet"/>
      <w:lvlText w:val="•"/>
      <w:lvlJc w:val="left"/>
      <w:pPr>
        <w:tabs>
          <w:tab w:val="num" w:pos="2880"/>
        </w:tabs>
        <w:ind w:left="2880" w:hanging="360"/>
      </w:pPr>
      <w:rPr>
        <w:rFonts w:ascii="Arial" w:hAnsi="Arial" w:hint="default"/>
      </w:rPr>
    </w:lvl>
    <w:lvl w:ilvl="4" w:tplc="3878BD5A" w:tentative="1">
      <w:start w:val="1"/>
      <w:numFmt w:val="bullet"/>
      <w:lvlText w:val="•"/>
      <w:lvlJc w:val="left"/>
      <w:pPr>
        <w:tabs>
          <w:tab w:val="num" w:pos="3600"/>
        </w:tabs>
        <w:ind w:left="3600" w:hanging="360"/>
      </w:pPr>
      <w:rPr>
        <w:rFonts w:ascii="Arial" w:hAnsi="Arial" w:hint="default"/>
      </w:rPr>
    </w:lvl>
    <w:lvl w:ilvl="5" w:tplc="BA2EF658" w:tentative="1">
      <w:start w:val="1"/>
      <w:numFmt w:val="bullet"/>
      <w:lvlText w:val="•"/>
      <w:lvlJc w:val="left"/>
      <w:pPr>
        <w:tabs>
          <w:tab w:val="num" w:pos="4320"/>
        </w:tabs>
        <w:ind w:left="4320" w:hanging="360"/>
      </w:pPr>
      <w:rPr>
        <w:rFonts w:ascii="Arial" w:hAnsi="Arial" w:hint="default"/>
      </w:rPr>
    </w:lvl>
    <w:lvl w:ilvl="6" w:tplc="3D9CD79E" w:tentative="1">
      <w:start w:val="1"/>
      <w:numFmt w:val="bullet"/>
      <w:lvlText w:val="•"/>
      <w:lvlJc w:val="left"/>
      <w:pPr>
        <w:tabs>
          <w:tab w:val="num" w:pos="5040"/>
        </w:tabs>
        <w:ind w:left="5040" w:hanging="360"/>
      </w:pPr>
      <w:rPr>
        <w:rFonts w:ascii="Arial" w:hAnsi="Arial" w:hint="default"/>
      </w:rPr>
    </w:lvl>
    <w:lvl w:ilvl="7" w:tplc="4300A6BC" w:tentative="1">
      <w:start w:val="1"/>
      <w:numFmt w:val="bullet"/>
      <w:lvlText w:val="•"/>
      <w:lvlJc w:val="left"/>
      <w:pPr>
        <w:tabs>
          <w:tab w:val="num" w:pos="5760"/>
        </w:tabs>
        <w:ind w:left="5760" w:hanging="360"/>
      </w:pPr>
      <w:rPr>
        <w:rFonts w:ascii="Arial" w:hAnsi="Arial" w:hint="default"/>
      </w:rPr>
    </w:lvl>
    <w:lvl w:ilvl="8" w:tplc="07767C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C051BCB"/>
    <w:multiLevelType w:val="hybridMultilevel"/>
    <w:tmpl w:val="FA4CB776"/>
    <w:lvl w:ilvl="0" w:tplc="F328DB3A">
      <w:start w:val="6"/>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13225646">
    <w:abstractNumId w:val="15"/>
  </w:num>
  <w:num w:numId="24" w16cid:durableId="1927224594">
    <w:abstractNumId w:val="21"/>
  </w:num>
  <w:num w:numId="25" w16cid:durableId="133759648">
    <w:abstractNumId w:val="1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BF3"/>
    <w:rsid w:val="00002F3D"/>
    <w:rsid w:val="00004CA3"/>
    <w:rsid w:val="00004CBC"/>
    <w:rsid w:val="00012515"/>
    <w:rsid w:val="000230A3"/>
    <w:rsid w:val="00024588"/>
    <w:rsid w:val="0002775A"/>
    <w:rsid w:val="0003420C"/>
    <w:rsid w:val="00035045"/>
    <w:rsid w:val="00035A37"/>
    <w:rsid w:val="00040BCA"/>
    <w:rsid w:val="00046389"/>
    <w:rsid w:val="00051F1D"/>
    <w:rsid w:val="00056019"/>
    <w:rsid w:val="000573DA"/>
    <w:rsid w:val="0006013D"/>
    <w:rsid w:val="00063236"/>
    <w:rsid w:val="00065C32"/>
    <w:rsid w:val="00066FD7"/>
    <w:rsid w:val="00074722"/>
    <w:rsid w:val="0008083D"/>
    <w:rsid w:val="000819D8"/>
    <w:rsid w:val="0008250B"/>
    <w:rsid w:val="00083D36"/>
    <w:rsid w:val="00085D0B"/>
    <w:rsid w:val="00085EE3"/>
    <w:rsid w:val="00090AD9"/>
    <w:rsid w:val="000934A6"/>
    <w:rsid w:val="00096181"/>
    <w:rsid w:val="00096CB7"/>
    <w:rsid w:val="000A29E9"/>
    <w:rsid w:val="000A2C6C"/>
    <w:rsid w:val="000A4660"/>
    <w:rsid w:val="000B1ED9"/>
    <w:rsid w:val="000B66E0"/>
    <w:rsid w:val="000C2A53"/>
    <w:rsid w:val="000C41D2"/>
    <w:rsid w:val="000C47F3"/>
    <w:rsid w:val="000C5041"/>
    <w:rsid w:val="000C7F29"/>
    <w:rsid w:val="000D0CB5"/>
    <w:rsid w:val="000D1B5B"/>
    <w:rsid w:val="000D561C"/>
    <w:rsid w:val="000E1626"/>
    <w:rsid w:val="000E2324"/>
    <w:rsid w:val="000E2777"/>
    <w:rsid w:val="000E2F72"/>
    <w:rsid w:val="000E626A"/>
    <w:rsid w:val="0010401F"/>
    <w:rsid w:val="00104E6D"/>
    <w:rsid w:val="0010691E"/>
    <w:rsid w:val="00106BE5"/>
    <w:rsid w:val="00112DAA"/>
    <w:rsid w:val="00112FC3"/>
    <w:rsid w:val="0012153B"/>
    <w:rsid w:val="00124154"/>
    <w:rsid w:val="00124A2D"/>
    <w:rsid w:val="0012556F"/>
    <w:rsid w:val="00127650"/>
    <w:rsid w:val="001343B4"/>
    <w:rsid w:val="00140960"/>
    <w:rsid w:val="001428B9"/>
    <w:rsid w:val="00144D63"/>
    <w:rsid w:val="001469C5"/>
    <w:rsid w:val="00152D67"/>
    <w:rsid w:val="001534F3"/>
    <w:rsid w:val="001540FB"/>
    <w:rsid w:val="00170436"/>
    <w:rsid w:val="001716F7"/>
    <w:rsid w:val="00173F47"/>
    <w:rsid w:val="00173FA3"/>
    <w:rsid w:val="00176BB4"/>
    <w:rsid w:val="00184B6F"/>
    <w:rsid w:val="001861E5"/>
    <w:rsid w:val="001922CA"/>
    <w:rsid w:val="001943E5"/>
    <w:rsid w:val="00194CBA"/>
    <w:rsid w:val="001969DA"/>
    <w:rsid w:val="00196E23"/>
    <w:rsid w:val="00197930"/>
    <w:rsid w:val="00197FEE"/>
    <w:rsid w:val="001A50CA"/>
    <w:rsid w:val="001A6144"/>
    <w:rsid w:val="001A62DB"/>
    <w:rsid w:val="001A73FD"/>
    <w:rsid w:val="001B00AF"/>
    <w:rsid w:val="001B1652"/>
    <w:rsid w:val="001B26A4"/>
    <w:rsid w:val="001B2E37"/>
    <w:rsid w:val="001C257C"/>
    <w:rsid w:val="001C2748"/>
    <w:rsid w:val="001C3EC8"/>
    <w:rsid w:val="001D2BD4"/>
    <w:rsid w:val="001D3E79"/>
    <w:rsid w:val="001D4258"/>
    <w:rsid w:val="001D6911"/>
    <w:rsid w:val="001E1785"/>
    <w:rsid w:val="001E4833"/>
    <w:rsid w:val="001F06DB"/>
    <w:rsid w:val="001F594E"/>
    <w:rsid w:val="00201947"/>
    <w:rsid w:val="0020326C"/>
    <w:rsid w:val="0020395B"/>
    <w:rsid w:val="002046CB"/>
    <w:rsid w:val="00204DC9"/>
    <w:rsid w:val="002062C0"/>
    <w:rsid w:val="0021031C"/>
    <w:rsid w:val="00212C47"/>
    <w:rsid w:val="00215130"/>
    <w:rsid w:val="00223EBE"/>
    <w:rsid w:val="002269F1"/>
    <w:rsid w:val="00230002"/>
    <w:rsid w:val="0023174B"/>
    <w:rsid w:val="00233160"/>
    <w:rsid w:val="00234A1D"/>
    <w:rsid w:val="002413E9"/>
    <w:rsid w:val="002442CD"/>
    <w:rsid w:val="00244C9A"/>
    <w:rsid w:val="00246858"/>
    <w:rsid w:val="00247184"/>
    <w:rsid w:val="00247216"/>
    <w:rsid w:val="002478A3"/>
    <w:rsid w:val="002621BD"/>
    <w:rsid w:val="00262E81"/>
    <w:rsid w:val="0026430A"/>
    <w:rsid w:val="00266700"/>
    <w:rsid w:val="00273775"/>
    <w:rsid w:val="00274477"/>
    <w:rsid w:val="0028630B"/>
    <w:rsid w:val="00293457"/>
    <w:rsid w:val="00294BD4"/>
    <w:rsid w:val="0029504C"/>
    <w:rsid w:val="0029675A"/>
    <w:rsid w:val="002A1857"/>
    <w:rsid w:val="002A1C7B"/>
    <w:rsid w:val="002A4823"/>
    <w:rsid w:val="002A7D4C"/>
    <w:rsid w:val="002B28E3"/>
    <w:rsid w:val="002C3106"/>
    <w:rsid w:val="002C47BC"/>
    <w:rsid w:val="002C4C8C"/>
    <w:rsid w:val="002C4EE3"/>
    <w:rsid w:val="002C7F38"/>
    <w:rsid w:val="002D3125"/>
    <w:rsid w:val="002D4322"/>
    <w:rsid w:val="002D47F9"/>
    <w:rsid w:val="002D5B27"/>
    <w:rsid w:val="002D63A5"/>
    <w:rsid w:val="002D7796"/>
    <w:rsid w:val="002E7260"/>
    <w:rsid w:val="002F3325"/>
    <w:rsid w:val="002F3783"/>
    <w:rsid w:val="002F4E84"/>
    <w:rsid w:val="002F63BF"/>
    <w:rsid w:val="002F73FA"/>
    <w:rsid w:val="00301C0E"/>
    <w:rsid w:val="0030628A"/>
    <w:rsid w:val="00307A43"/>
    <w:rsid w:val="00307C5D"/>
    <w:rsid w:val="00311B10"/>
    <w:rsid w:val="003121BF"/>
    <w:rsid w:val="00312307"/>
    <w:rsid w:val="00321FB3"/>
    <w:rsid w:val="003220E8"/>
    <w:rsid w:val="003253F8"/>
    <w:rsid w:val="00325A55"/>
    <w:rsid w:val="0032689D"/>
    <w:rsid w:val="00326ACE"/>
    <w:rsid w:val="0033382E"/>
    <w:rsid w:val="00334E99"/>
    <w:rsid w:val="00340105"/>
    <w:rsid w:val="00343974"/>
    <w:rsid w:val="0034640E"/>
    <w:rsid w:val="00350D1F"/>
    <w:rsid w:val="0035122B"/>
    <w:rsid w:val="0035161A"/>
    <w:rsid w:val="00351DC5"/>
    <w:rsid w:val="00353451"/>
    <w:rsid w:val="003612BE"/>
    <w:rsid w:val="003612C4"/>
    <w:rsid w:val="00363315"/>
    <w:rsid w:val="00363536"/>
    <w:rsid w:val="00365672"/>
    <w:rsid w:val="00371032"/>
    <w:rsid w:val="00371B44"/>
    <w:rsid w:val="00373093"/>
    <w:rsid w:val="003755D3"/>
    <w:rsid w:val="00375E08"/>
    <w:rsid w:val="003763DB"/>
    <w:rsid w:val="0037646F"/>
    <w:rsid w:val="00380D77"/>
    <w:rsid w:val="00385FE1"/>
    <w:rsid w:val="00390E49"/>
    <w:rsid w:val="00392E0F"/>
    <w:rsid w:val="00396EE5"/>
    <w:rsid w:val="003A06F3"/>
    <w:rsid w:val="003B0453"/>
    <w:rsid w:val="003B3220"/>
    <w:rsid w:val="003B3D60"/>
    <w:rsid w:val="003B6057"/>
    <w:rsid w:val="003C0B62"/>
    <w:rsid w:val="003C0D2E"/>
    <w:rsid w:val="003C122B"/>
    <w:rsid w:val="003C5A97"/>
    <w:rsid w:val="003C7A04"/>
    <w:rsid w:val="003D1E99"/>
    <w:rsid w:val="003D2898"/>
    <w:rsid w:val="003D546B"/>
    <w:rsid w:val="003E2C12"/>
    <w:rsid w:val="003E424E"/>
    <w:rsid w:val="003E5BB2"/>
    <w:rsid w:val="003F1774"/>
    <w:rsid w:val="003F32DE"/>
    <w:rsid w:val="003F52B2"/>
    <w:rsid w:val="003F5CAA"/>
    <w:rsid w:val="00401D54"/>
    <w:rsid w:val="00402690"/>
    <w:rsid w:val="0040275E"/>
    <w:rsid w:val="004102A2"/>
    <w:rsid w:val="0041094D"/>
    <w:rsid w:val="00411819"/>
    <w:rsid w:val="00430C61"/>
    <w:rsid w:val="00433DAD"/>
    <w:rsid w:val="0043492B"/>
    <w:rsid w:val="00435773"/>
    <w:rsid w:val="00440414"/>
    <w:rsid w:val="00452691"/>
    <w:rsid w:val="004558E9"/>
    <w:rsid w:val="0045768E"/>
    <w:rsid w:val="0045777E"/>
    <w:rsid w:val="00460352"/>
    <w:rsid w:val="00463CD2"/>
    <w:rsid w:val="0046420F"/>
    <w:rsid w:val="00465265"/>
    <w:rsid w:val="004702AF"/>
    <w:rsid w:val="0047126B"/>
    <w:rsid w:val="0047165E"/>
    <w:rsid w:val="00471C77"/>
    <w:rsid w:val="004740A6"/>
    <w:rsid w:val="004748DB"/>
    <w:rsid w:val="0047637C"/>
    <w:rsid w:val="0047638B"/>
    <w:rsid w:val="00476876"/>
    <w:rsid w:val="00480276"/>
    <w:rsid w:val="0048151B"/>
    <w:rsid w:val="004830F1"/>
    <w:rsid w:val="004836F3"/>
    <w:rsid w:val="00485C62"/>
    <w:rsid w:val="004876E5"/>
    <w:rsid w:val="00487A8B"/>
    <w:rsid w:val="00491773"/>
    <w:rsid w:val="00497785"/>
    <w:rsid w:val="004A1588"/>
    <w:rsid w:val="004A33B7"/>
    <w:rsid w:val="004A57B7"/>
    <w:rsid w:val="004A5BC2"/>
    <w:rsid w:val="004B1B7E"/>
    <w:rsid w:val="004B20C8"/>
    <w:rsid w:val="004B3753"/>
    <w:rsid w:val="004B67AA"/>
    <w:rsid w:val="004C065F"/>
    <w:rsid w:val="004C31D2"/>
    <w:rsid w:val="004D28C3"/>
    <w:rsid w:val="004D4F25"/>
    <w:rsid w:val="004D55C2"/>
    <w:rsid w:val="004D5EBE"/>
    <w:rsid w:val="004E6550"/>
    <w:rsid w:val="004F0E2A"/>
    <w:rsid w:val="004F1BDB"/>
    <w:rsid w:val="004F5A0A"/>
    <w:rsid w:val="005031AC"/>
    <w:rsid w:val="00505033"/>
    <w:rsid w:val="00505DDD"/>
    <w:rsid w:val="00506761"/>
    <w:rsid w:val="00506FD5"/>
    <w:rsid w:val="00513523"/>
    <w:rsid w:val="00515765"/>
    <w:rsid w:val="005157C5"/>
    <w:rsid w:val="005209A9"/>
    <w:rsid w:val="00521131"/>
    <w:rsid w:val="0052194B"/>
    <w:rsid w:val="00527C0B"/>
    <w:rsid w:val="0053049C"/>
    <w:rsid w:val="00536594"/>
    <w:rsid w:val="005410F6"/>
    <w:rsid w:val="00543434"/>
    <w:rsid w:val="00552083"/>
    <w:rsid w:val="0055412D"/>
    <w:rsid w:val="00560781"/>
    <w:rsid w:val="00560E42"/>
    <w:rsid w:val="00563730"/>
    <w:rsid w:val="00564EBD"/>
    <w:rsid w:val="00564EC3"/>
    <w:rsid w:val="0056661B"/>
    <w:rsid w:val="005729C4"/>
    <w:rsid w:val="00577253"/>
    <w:rsid w:val="00577BC6"/>
    <w:rsid w:val="0058118B"/>
    <w:rsid w:val="00581360"/>
    <w:rsid w:val="00583AB8"/>
    <w:rsid w:val="00584592"/>
    <w:rsid w:val="00586C6F"/>
    <w:rsid w:val="00587CA5"/>
    <w:rsid w:val="0059215A"/>
    <w:rsid w:val="0059227B"/>
    <w:rsid w:val="0059295A"/>
    <w:rsid w:val="00593A9F"/>
    <w:rsid w:val="00594BA4"/>
    <w:rsid w:val="00595768"/>
    <w:rsid w:val="005A20A6"/>
    <w:rsid w:val="005A30A7"/>
    <w:rsid w:val="005A34EB"/>
    <w:rsid w:val="005A7CBC"/>
    <w:rsid w:val="005B0966"/>
    <w:rsid w:val="005B4F7D"/>
    <w:rsid w:val="005B781A"/>
    <w:rsid w:val="005B795D"/>
    <w:rsid w:val="005B79C8"/>
    <w:rsid w:val="005C055D"/>
    <w:rsid w:val="005C477B"/>
    <w:rsid w:val="005C67C6"/>
    <w:rsid w:val="005D67EA"/>
    <w:rsid w:val="005E2C42"/>
    <w:rsid w:val="005E2D3B"/>
    <w:rsid w:val="005E3408"/>
    <w:rsid w:val="005E58B4"/>
    <w:rsid w:val="005F03F9"/>
    <w:rsid w:val="005F1B4F"/>
    <w:rsid w:val="005F4F60"/>
    <w:rsid w:val="005F7FF8"/>
    <w:rsid w:val="006018F1"/>
    <w:rsid w:val="0060309F"/>
    <w:rsid w:val="006034C9"/>
    <w:rsid w:val="00610508"/>
    <w:rsid w:val="006136C6"/>
    <w:rsid w:val="00613820"/>
    <w:rsid w:val="006147C2"/>
    <w:rsid w:val="00615CD7"/>
    <w:rsid w:val="006161C9"/>
    <w:rsid w:val="00625626"/>
    <w:rsid w:val="0063052E"/>
    <w:rsid w:val="00634FC0"/>
    <w:rsid w:val="00635E9C"/>
    <w:rsid w:val="00637604"/>
    <w:rsid w:val="00645C90"/>
    <w:rsid w:val="00646ABF"/>
    <w:rsid w:val="00646CE8"/>
    <w:rsid w:val="00646D07"/>
    <w:rsid w:val="00646F4E"/>
    <w:rsid w:val="00647430"/>
    <w:rsid w:val="00647D63"/>
    <w:rsid w:val="00652248"/>
    <w:rsid w:val="00652E1A"/>
    <w:rsid w:val="00653B25"/>
    <w:rsid w:val="00655359"/>
    <w:rsid w:val="00655CB3"/>
    <w:rsid w:val="00657B80"/>
    <w:rsid w:val="00662BE8"/>
    <w:rsid w:val="00663EB6"/>
    <w:rsid w:val="006739BA"/>
    <w:rsid w:val="00675197"/>
    <w:rsid w:val="00675B3C"/>
    <w:rsid w:val="0068481F"/>
    <w:rsid w:val="00693FCC"/>
    <w:rsid w:val="0069495C"/>
    <w:rsid w:val="006955FC"/>
    <w:rsid w:val="006A15BE"/>
    <w:rsid w:val="006A2D69"/>
    <w:rsid w:val="006A6EE0"/>
    <w:rsid w:val="006B5294"/>
    <w:rsid w:val="006B7066"/>
    <w:rsid w:val="006B74FE"/>
    <w:rsid w:val="006B7E87"/>
    <w:rsid w:val="006D0A9F"/>
    <w:rsid w:val="006D0EBF"/>
    <w:rsid w:val="006D2F5A"/>
    <w:rsid w:val="006D340A"/>
    <w:rsid w:val="006D6A36"/>
    <w:rsid w:val="006D6FE9"/>
    <w:rsid w:val="006D73E5"/>
    <w:rsid w:val="006E15DF"/>
    <w:rsid w:val="006E304F"/>
    <w:rsid w:val="006E4C33"/>
    <w:rsid w:val="006E5A6D"/>
    <w:rsid w:val="006F12C1"/>
    <w:rsid w:val="006F2D17"/>
    <w:rsid w:val="00700408"/>
    <w:rsid w:val="007064EA"/>
    <w:rsid w:val="00707E3A"/>
    <w:rsid w:val="00713209"/>
    <w:rsid w:val="007137FF"/>
    <w:rsid w:val="00713AFC"/>
    <w:rsid w:val="00714082"/>
    <w:rsid w:val="007158B6"/>
    <w:rsid w:val="00715A1D"/>
    <w:rsid w:val="00717772"/>
    <w:rsid w:val="00717B47"/>
    <w:rsid w:val="00721161"/>
    <w:rsid w:val="00727810"/>
    <w:rsid w:val="0073251B"/>
    <w:rsid w:val="007514DE"/>
    <w:rsid w:val="0075423C"/>
    <w:rsid w:val="00755019"/>
    <w:rsid w:val="00755281"/>
    <w:rsid w:val="007555C4"/>
    <w:rsid w:val="00757BF2"/>
    <w:rsid w:val="00760BB0"/>
    <w:rsid w:val="0076157A"/>
    <w:rsid w:val="0076445C"/>
    <w:rsid w:val="007653DD"/>
    <w:rsid w:val="00766558"/>
    <w:rsid w:val="00770B6A"/>
    <w:rsid w:val="0077214D"/>
    <w:rsid w:val="00775912"/>
    <w:rsid w:val="007759F6"/>
    <w:rsid w:val="007766D2"/>
    <w:rsid w:val="00776A67"/>
    <w:rsid w:val="00784593"/>
    <w:rsid w:val="0078500E"/>
    <w:rsid w:val="00785918"/>
    <w:rsid w:val="00787A97"/>
    <w:rsid w:val="00791650"/>
    <w:rsid w:val="007921DE"/>
    <w:rsid w:val="00793F7F"/>
    <w:rsid w:val="0079734B"/>
    <w:rsid w:val="007A00EF"/>
    <w:rsid w:val="007A0A91"/>
    <w:rsid w:val="007A41FE"/>
    <w:rsid w:val="007A4D27"/>
    <w:rsid w:val="007A6E1A"/>
    <w:rsid w:val="007B111E"/>
    <w:rsid w:val="007B19EA"/>
    <w:rsid w:val="007B73BE"/>
    <w:rsid w:val="007C0A2D"/>
    <w:rsid w:val="007C27B0"/>
    <w:rsid w:val="007C4D30"/>
    <w:rsid w:val="007C6EF1"/>
    <w:rsid w:val="007D0325"/>
    <w:rsid w:val="007D1388"/>
    <w:rsid w:val="007D211D"/>
    <w:rsid w:val="007D458F"/>
    <w:rsid w:val="007D4EA5"/>
    <w:rsid w:val="007E202C"/>
    <w:rsid w:val="007E2877"/>
    <w:rsid w:val="007E32C1"/>
    <w:rsid w:val="007E40B3"/>
    <w:rsid w:val="007F0363"/>
    <w:rsid w:val="007F0F97"/>
    <w:rsid w:val="007F1D2E"/>
    <w:rsid w:val="007F300B"/>
    <w:rsid w:val="007F3370"/>
    <w:rsid w:val="007F5800"/>
    <w:rsid w:val="008014C3"/>
    <w:rsid w:val="008068E1"/>
    <w:rsid w:val="00812587"/>
    <w:rsid w:val="00813F64"/>
    <w:rsid w:val="00820BCB"/>
    <w:rsid w:val="00821B4D"/>
    <w:rsid w:val="00823D9B"/>
    <w:rsid w:val="0083093C"/>
    <w:rsid w:val="00830AE7"/>
    <w:rsid w:val="008344AC"/>
    <w:rsid w:val="0084367E"/>
    <w:rsid w:val="00844C33"/>
    <w:rsid w:val="00845A3C"/>
    <w:rsid w:val="00850812"/>
    <w:rsid w:val="00851C2B"/>
    <w:rsid w:val="00855938"/>
    <w:rsid w:val="00856537"/>
    <w:rsid w:val="008702DC"/>
    <w:rsid w:val="00872372"/>
    <w:rsid w:val="008736DE"/>
    <w:rsid w:val="008758A7"/>
    <w:rsid w:val="00876B9A"/>
    <w:rsid w:val="00882076"/>
    <w:rsid w:val="0088303F"/>
    <w:rsid w:val="008841AC"/>
    <w:rsid w:val="008852EF"/>
    <w:rsid w:val="00885B0C"/>
    <w:rsid w:val="00885EB1"/>
    <w:rsid w:val="008863BF"/>
    <w:rsid w:val="00886CBD"/>
    <w:rsid w:val="00887351"/>
    <w:rsid w:val="00887979"/>
    <w:rsid w:val="00890FD9"/>
    <w:rsid w:val="008933BF"/>
    <w:rsid w:val="00893F87"/>
    <w:rsid w:val="008A10C4"/>
    <w:rsid w:val="008A238A"/>
    <w:rsid w:val="008A483E"/>
    <w:rsid w:val="008A75F7"/>
    <w:rsid w:val="008B0248"/>
    <w:rsid w:val="008B4462"/>
    <w:rsid w:val="008B7F84"/>
    <w:rsid w:val="008C05FF"/>
    <w:rsid w:val="008C1A53"/>
    <w:rsid w:val="008C1C73"/>
    <w:rsid w:val="008C236E"/>
    <w:rsid w:val="008C2BD9"/>
    <w:rsid w:val="008C681F"/>
    <w:rsid w:val="008C68E2"/>
    <w:rsid w:val="008C797B"/>
    <w:rsid w:val="008D191D"/>
    <w:rsid w:val="008D3521"/>
    <w:rsid w:val="008D3A57"/>
    <w:rsid w:val="008D4CB2"/>
    <w:rsid w:val="008D71D4"/>
    <w:rsid w:val="008F04FA"/>
    <w:rsid w:val="008F1BE1"/>
    <w:rsid w:val="008F5166"/>
    <w:rsid w:val="008F5F33"/>
    <w:rsid w:val="008F6E13"/>
    <w:rsid w:val="00900165"/>
    <w:rsid w:val="00901234"/>
    <w:rsid w:val="0090146F"/>
    <w:rsid w:val="00907925"/>
    <w:rsid w:val="0091046A"/>
    <w:rsid w:val="009104D5"/>
    <w:rsid w:val="00922826"/>
    <w:rsid w:val="00923EF4"/>
    <w:rsid w:val="00924301"/>
    <w:rsid w:val="00926ABD"/>
    <w:rsid w:val="00935157"/>
    <w:rsid w:val="00940F77"/>
    <w:rsid w:val="009435F2"/>
    <w:rsid w:val="00947F4E"/>
    <w:rsid w:val="0095338D"/>
    <w:rsid w:val="00955418"/>
    <w:rsid w:val="00955DAC"/>
    <w:rsid w:val="00955F24"/>
    <w:rsid w:val="0096194E"/>
    <w:rsid w:val="00961B1D"/>
    <w:rsid w:val="00961F96"/>
    <w:rsid w:val="00963672"/>
    <w:rsid w:val="009669AE"/>
    <w:rsid w:val="00966D47"/>
    <w:rsid w:val="009675BD"/>
    <w:rsid w:val="00971192"/>
    <w:rsid w:val="00971DE5"/>
    <w:rsid w:val="00976446"/>
    <w:rsid w:val="00982339"/>
    <w:rsid w:val="00984D6B"/>
    <w:rsid w:val="00987D3B"/>
    <w:rsid w:val="00992312"/>
    <w:rsid w:val="0099350A"/>
    <w:rsid w:val="009944B7"/>
    <w:rsid w:val="00995E81"/>
    <w:rsid w:val="009A059B"/>
    <w:rsid w:val="009A5386"/>
    <w:rsid w:val="009A7E3C"/>
    <w:rsid w:val="009B05DC"/>
    <w:rsid w:val="009B0BD2"/>
    <w:rsid w:val="009B75F0"/>
    <w:rsid w:val="009B7A15"/>
    <w:rsid w:val="009C037B"/>
    <w:rsid w:val="009C0DED"/>
    <w:rsid w:val="009C4C7A"/>
    <w:rsid w:val="009C6440"/>
    <w:rsid w:val="009C7443"/>
    <w:rsid w:val="009D55BF"/>
    <w:rsid w:val="009D6000"/>
    <w:rsid w:val="009D7DD7"/>
    <w:rsid w:val="009E0AC5"/>
    <w:rsid w:val="009E0BA8"/>
    <w:rsid w:val="009E330D"/>
    <w:rsid w:val="009E4861"/>
    <w:rsid w:val="009F00B5"/>
    <w:rsid w:val="00A004B4"/>
    <w:rsid w:val="00A00D51"/>
    <w:rsid w:val="00A065C3"/>
    <w:rsid w:val="00A11C53"/>
    <w:rsid w:val="00A11ED1"/>
    <w:rsid w:val="00A12516"/>
    <w:rsid w:val="00A12620"/>
    <w:rsid w:val="00A150F2"/>
    <w:rsid w:val="00A20ED6"/>
    <w:rsid w:val="00A21E23"/>
    <w:rsid w:val="00A366ED"/>
    <w:rsid w:val="00A37D7F"/>
    <w:rsid w:val="00A415A5"/>
    <w:rsid w:val="00A41AC6"/>
    <w:rsid w:val="00A4313E"/>
    <w:rsid w:val="00A43DFA"/>
    <w:rsid w:val="00A46410"/>
    <w:rsid w:val="00A52025"/>
    <w:rsid w:val="00A53A61"/>
    <w:rsid w:val="00A57688"/>
    <w:rsid w:val="00A6313B"/>
    <w:rsid w:val="00A64AD1"/>
    <w:rsid w:val="00A6594E"/>
    <w:rsid w:val="00A66ACA"/>
    <w:rsid w:val="00A66D47"/>
    <w:rsid w:val="00A71495"/>
    <w:rsid w:val="00A75003"/>
    <w:rsid w:val="00A778AC"/>
    <w:rsid w:val="00A77C06"/>
    <w:rsid w:val="00A82D1F"/>
    <w:rsid w:val="00A842E9"/>
    <w:rsid w:val="00A84996"/>
    <w:rsid w:val="00A84A94"/>
    <w:rsid w:val="00A85EB0"/>
    <w:rsid w:val="00A87BE3"/>
    <w:rsid w:val="00A941D9"/>
    <w:rsid w:val="00A94B63"/>
    <w:rsid w:val="00A96C51"/>
    <w:rsid w:val="00A97CBF"/>
    <w:rsid w:val="00AA1F17"/>
    <w:rsid w:val="00AA20DB"/>
    <w:rsid w:val="00AA6C83"/>
    <w:rsid w:val="00AB112F"/>
    <w:rsid w:val="00AC059C"/>
    <w:rsid w:val="00AC13D5"/>
    <w:rsid w:val="00AC14AB"/>
    <w:rsid w:val="00AC1659"/>
    <w:rsid w:val="00AC31C3"/>
    <w:rsid w:val="00AC3C91"/>
    <w:rsid w:val="00AC6414"/>
    <w:rsid w:val="00AC6CB2"/>
    <w:rsid w:val="00AD1DAA"/>
    <w:rsid w:val="00AD27F7"/>
    <w:rsid w:val="00AD6B18"/>
    <w:rsid w:val="00AE08D6"/>
    <w:rsid w:val="00AE464B"/>
    <w:rsid w:val="00AE5E8A"/>
    <w:rsid w:val="00AE7F10"/>
    <w:rsid w:val="00AF1E23"/>
    <w:rsid w:val="00AF22D0"/>
    <w:rsid w:val="00AF2FC1"/>
    <w:rsid w:val="00AF3FAF"/>
    <w:rsid w:val="00AF7F81"/>
    <w:rsid w:val="00B002CB"/>
    <w:rsid w:val="00B005FB"/>
    <w:rsid w:val="00B01AFF"/>
    <w:rsid w:val="00B05CC7"/>
    <w:rsid w:val="00B07326"/>
    <w:rsid w:val="00B15EC8"/>
    <w:rsid w:val="00B25153"/>
    <w:rsid w:val="00B26933"/>
    <w:rsid w:val="00B27E39"/>
    <w:rsid w:val="00B350D8"/>
    <w:rsid w:val="00B35798"/>
    <w:rsid w:val="00B36C5A"/>
    <w:rsid w:val="00B457FA"/>
    <w:rsid w:val="00B459B5"/>
    <w:rsid w:val="00B47D98"/>
    <w:rsid w:val="00B47E06"/>
    <w:rsid w:val="00B52FA4"/>
    <w:rsid w:val="00B5333F"/>
    <w:rsid w:val="00B640CF"/>
    <w:rsid w:val="00B70C0C"/>
    <w:rsid w:val="00B76763"/>
    <w:rsid w:val="00B769BE"/>
    <w:rsid w:val="00B7732B"/>
    <w:rsid w:val="00B77F7B"/>
    <w:rsid w:val="00B80105"/>
    <w:rsid w:val="00B81191"/>
    <w:rsid w:val="00B84E92"/>
    <w:rsid w:val="00B879F0"/>
    <w:rsid w:val="00B90C2A"/>
    <w:rsid w:val="00B946EB"/>
    <w:rsid w:val="00B9628A"/>
    <w:rsid w:val="00B96DF2"/>
    <w:rsid w:val="00BA1E57"/>
    <w:rsid w:val="00BA6693"/>
    <w:rsid w:val="00BA7345"/>
    <w:rsid w:val="00BB306A"/>
    <w:rsid w:val="00BB6D4E"/>
    <w:rsid w:val="00BB6DE7"/>
    <w:rsid w:val="00BB7C5F"/>
    <w:rsid w:val="00BC04AD"/>
    <w:rsid w:val="00BC09B5"/>
    <w:rsid w:val="00BC1201"/>
    <w:rsid w:val="00BC2347"/>
    <w:rsid w:val="00BC25AA"/>
    <w:rsid w:val="00BD0AB6"/>
    <w:rsid w:val="00BD2118"/>
    <w:rsid w:val="00BD72AB"/>
    <w:rsid w:val="00BE0E21"/>
    <w:rsid w:val="00BE357D"/>
    <w:rsid w:val="00BE3A8E"/>
    <w:rsid w:val="00BE6791"/>
    <w:rsid w:val="00BE7535"/>
    <w:rsid w:val="00BF2220"/>
    <w:rsid w:val="00BF682E"/>
    <w:rsid w:val="00C0065B"/>
    <w:rsid w:val="00C022E3"/>
    <w:rsid w:val="00C04D15"/>
    <w:rsid w:val="00C07F92"/>
    <w:rsid w:val="00C1171D"/>
    <w:rsid w:val="00C17AE9"/>
    <w:rsid w:val="00C22D17"/>
    <w:rsid w:val="00C257F6"/>
    <w:rsid w:val="00C26AE3"/>
    <w:rsid w:val="00C26BB2"/>
    <w:rsid w:val="00C35723"/>
    <w:rsid w:val="00C44263"/>
    <w:rsid w:val="00C4712D"/>
    <w:rsid w:val="00C505F0"/>
    <w:rsid w:val="00C53862"/>
    <w:rsid w:val="00C53AF1"/>
    <w:rsid w:val="00C54CAE"/>
    <w:rsid w:val="00C555C9"/>
    <w:rsid w:val="00C57520"/>
    <w:rsid w:val="00C630A4"/>
    <w:rsid w:val="00C642F6"/>
    <w:rsid w:val="00C665FB"/>
    <w:rsid w:val="00C66A87"/>
    <w:rsid w:val="00C720E2"/>
    <w:rsid w:val="00C749AB"/>
    <w:rsid w:val="00C77841"/>
    <w:rsid w:val="00C832F3"/>
    <w:rsid w:val="00C83AF0"/>
    <w:rsid w:val="00C923FF"/>
    <w:rsid w:val="00C927FE"/>
    <w:rsid w:val="00C94956"/>
    <w:rsid w:val="00C94F55"/>
    <w:rsid w:val="00C95211"/>
    <w:rsid w:val="00C9705E"/>
    <w:rsid w:val="00CA39FD"/>
    <w:rsid w:val="00CA6148"/>
    <w:rsid w:val="00CA7D0B"/>
    <w:rsid w:val="00CA7D62"/>
    <w:rsid w:val="00CA7D71"/>
    <w:rsid w:val="00CB07A8"/>
    <w:rsid w:val="00CB27C7"/>
    <w:rsid w:val="00CB420F"/>
    <w:rsid w:val="00CB656A"/>
    <w:rsid w:val="00CB77D0"/>
    <w:rsid w:val="00CD0EA4"/>
    <w:rsid w:val="00CD19C8"/>
    <w:rsid w:val="00CD228A"/>
    <w:rsid w:val="00CD28F8"/>
    <w:rsid w:val="00CD4A57"/>
    <w:rsid w:val="00CE01E5"/>
    <w:rsid w:val="00CE1BB9"/>
    <w:rsid w:val="00CE3B6C"/>
    <w:rsid w:val="00CE5B14"/>
    <w:rsid w:val="00CE70BF"/>
    <w:rsid w:val="00CF4A34"/>
    <w:rsid w:val="00CF5A09"/>
    <w:rsid w:val="00D1298B"/>
    <w:rsid w:val="00D139E6"/>
    <w:rsid w:val="00D146F1"/>
    <w:rsid w:val="00D16C3F"/>
    <w:rsid w:val="00D17409"/>
    <w:rsid w:val="00D2295F"/>
    <w:rsid w:val="00D33291"/>
    <w:rsid w:val="00D33604"/>
    <w:rsid w:val="00D3563F"/>
    <w:rsid w:val="00D37B08"/>
    <w:rsid w:val="00D40529"/>
    <w:rsid w:val="00D437FF"/>
    <w:rsid w:val="00D4532E"/>
    <w:rsid w:val="00D466F2"/>
    <w:rsid w:val="00D5130C"/>
    <w:rsid w:val="00D51A5E"/>
    <w:rsid w:val="00D529C8"/>
    <w:rsid w:val="00D53A3D"/>
    <w:rsid w:val="00D54D56"/>
    <w:rsid w:val="00D567FB"/>
    <w:rsid w:val="00D57FE7"/>
    <w:rsid w:val="00D61644"/>
    <w:rsid w:val="00D62265"/>
    <w:rsid w:val="00D64198"/>
    <w:rsid w:val="00D64F21"/>
    <w:rsid w:val="00D658AC"/>
    <w:rsid w:val="00D72C92"/>
    <w:rsid w:val="00D72D5D"/>
    <w:rsid w:val="00D73770"/>
    <w:rsid w:val="00D77338"/>
    <w:rsid w:val="00D77FCC"/>
    <w:rsid w:val="00D8512E"/>
    <w:rsid w:val="00D869CA"/>
    <w:rsid w:val="00D9095B"/>
    <w:rsid w:val="00D945FB"/>
    <w:rsid w:val="00DA1E58"/>
    <w:rsid w:val="00DA2BB8"/>
    <w:rsid w:val="00DA4160"/>
    <w:rsid w:val="00DA592F"/>
    <w:rsid w:val="00DB387A"/>
    <w:rsid w:val="00DB75B8"/>
    <w:rsid w:val="00DC1055"/>
    <w:rsid w:val="00DC1617"/>
    <w:rsid w:val="00DC320B"/>
    <w:rsid w:val="00DC5A84"/>
    <w:rsid w:val="00DC7799"/>
    <w:rsid w:val="00DD2D0A"/>
    <w:rsid w:val="00DE07B3"/>
    <w:rsid w:val="00DE1C69"/>
    <w:rsid w:val="00DE4EF2"/>
    <w:rsid w:val="00DE600C"/>
    <w:rsid w:val="00DE6453"/>
    <w:rsid w:val="00DE6B4B"/>
    <w:rsid w:val="00DF0F93"/>
    <w:rsid w:val="00DF2C0E"/>
    <w:rsid w:val="00DF4A92"/>
    <w:rsid w:val="00DF5969"/>
    <w:rsid w:val="00DF6B8C"/>
    <w:rsid w:val="00E01659"/>
    <w:rsid w:val="00E04DB6"/>
    <w:rsid w:val="00E06525"/>
    <w:rsid w:val="00E06FFB"/>
    <w:rsid w:val="00E10A3B"/>
    <w:rsid w:val="00E12860"/>
    <w:rsid w:val="00E1364F"/>
    <w:rsid w:val="00E140EB"/>
    <w:rsid w:val="00E165C2"/>
    <w:rsid w:val="00E220A1"/>
    <w:rsid w:val="00E24152"/>
    <w:rsid w:val="00E2579A"/>
    <w:rsid w:val="00E30155"/>
    <w:rsid w:val="00E316B4"/>
    <w:rsid w:val="00E36532"/>
    <w:rsid w:val="00E371A4"/>
    <w:rsid w:val="00E3730A"/>
    <w:rsid w:val="00E45693"/>
    <w:rsid w:val="00E45D3D"/>
    <w:rsid w:val="00E474CF"/>
    <w:rsid w:val="00E5254B"/>
    <w:rsid w:val="00E60A10"/>
    <w:rsid w:val="00E64513"/>
    <w:rsid w:val="00E65693"/>
    <w:rsid w:val="00E73795"/>
    <w:rsid w:val="00E754DA"/>
    <w:rsid w:val="00E80DC8"/>
    <w:rsid w:val="00E80F13"/>
    <w:rsid w:val="00E85596"/>
    <w:rsid w:val="00E86A5D"/>
    <w:rsid w:val="00E8721E"/>
    <w:rsid w:val="00E878D4"/>
    <w:rsid w:val="00E913C9"/>
    <w:rsid w:val="00E91FE1"/>
    <w:rsid w:val="00E92F19"/>
    <w:rsid w:val="00E95F19"/>
    <w:rsid w:val="00E97065"/>
    <w:rsid w:val="00E9716E"/>
    <w:rsid w:val="00EA1E0B"/>
    <w:rsid w:val="00EA243D"/>
    <w:rsid w:val="00EA270D"/>
    <w:rsid w:val="00EA5E95"/>
    <w:rsid w:val="00EB0443"/>
    <w:rsid w:val="00EB3A3B"/>
    <w:rsid w:val="00EB4C81"/>
    <w:rsid w:val="00EC0DD5"/>
    <w:rsid w:val="00EC5911"/>
    <w:rsid w:val="00ED14D9"/>
    <w:rsid w:val="00ED1901"/>
    <w:rsid w:val="00ED3563"/>
    <w:rsid w:val="00ED4954"/>
    <w:rsid w:val="00ED4C69"/>
    <w:rsid w:val="00ED5A43"/>
    <w:rsid w:val="00EE00E4"/>
    <w:rsid w:val="00EE0943"/>
    <w:rsid w:val="00EE14A4"/>
    <w:rsid w:val="00EE33A2"/>
    <w:rsid w:val="00EE5BBB"/>
    <w:rsid w:val="00EE60EB"/>
    <w:rsid w:val="00EF0787"/>
    <w:rsid w:val="00F00D4F"/>
    <w:rsid w:val="00F049EB"/>
    <w:rsid w:val="00F14440"/>
    <w:rsid w:val="00F2246B"/>
    <w:rsid w:val="00F3113D"/>
    <w:rsid w:val="00F32383"/>
    <w:rsid w:val="00F34600"/>
    <w:rsid w:val="00F37DDE"/>
    <w:rsid w:val="00F427D6"/>
    <w:rsid w:val="00F427E2"/>
    <w:rsid w:val="00F44FED"/>
    <w:rsid w:val="00F67A1C"/>
    <w:rsid w:val="00F718C2"/>
    <w:rsid w:val="00F72380"/>
    <w:rsid w:val="00F77A60"/>
    <w:rsid w:val="00F77F3B"/>
    <w:rsid w:val="00F8004F"/>
    <w:rsid w:val="00F82C5B"/>
    <w:rsid w:val="00F847F7"/>
    <w:rsid w:val="00F84C31"/>
    <w:rsid w:val="00F85325"/>
    <w:rsid w:val="00F8555F"/>
    <w:rsid w:val="00F92A32"/>
    <w:rsid w:val="00F93236"/>
    <w:rsid w:val="00F9380E"/>
    <w:rsid w:val="00F94166"/>
    <w:rsid w:val="00FA1410"/>
    <w:rsid w:val="00FA2AE2"/>
    <w:rsid w:val="00FA31E3"/>
    <w:rsid w:val="00FB09C3"/>
    <w:rsid w:val="00FB3805"/>
    <w:rsid w:val="00FB3E36"/>
    <w:rsid w:val="00FB4A31"/>
    <w:rsid w:val="00FB4D8F"/>
    <w:rsid w:val="00FD25C6"/>
    <w:rsid w:val="00FD43C3"/>
    <w:rsid w:val="00FD515A"/>
    <w:rsid w:val="00FD56D3"/>
    <w:rsid w:val="00FD5BF3"/>
    <w:rsid w:val="00FD7A76"/>
    <w:rsid w:val="00FE23CC"/>
    <w:rsid w:val="00FE49EB"/>
    <w:rsid w:val="00FE6F70"/>
    <w:rsid w:val="00FE7800"/>
    <w:rsid w:val="00FE79F6"/>
    <w:rsid w:val="00FF0BE2"/>
    <w:rsid w:val="00FF4910"/>
    <w:rsid w:val="0203E58C"/>
    <w:rsid w:val="159D4829"/>
    <w:rsid w:val="1BC070AA"/>
    <w:rsid w:val="24963F28"/>
    <w:rsid w:val="2516237C"/>
    <w:rsid w:val="315EAC0F"/>
    <w:rsid w:val="4825E50D"/>
    <w:rsid w:val="48EE66BE"/>
    <w:rsid w:val="4B42F00C"/>
    <w:rsid w:val="5233BE70"/>
    <w:rsid w:val="5ED6F2C1"/>
    <w:rsid w:val="65011E4D"/>
    <w:rsid w:val="717C7A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4342657-C8D8-4C35-A713-DD547F0AB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F94166"/>
    <w:rPr>
      <w:color w:val="605E5C"/>
      <w:shd w:val="clear" w:color="auto" w:fill="E1DFDD"/>
    </w:rPr>
  </w:style>
  <w:style w:type="paragraph" w:styleId="Revision">
    <w:name w:val="Revision"/>
    <w:hidden/>
    <w:uiPriority w:val="99"/>
    <w:semiHidden/>
    <w:rsid w:val="00625626"/>
    <w:rPr>
      <w:rFonts w:ascii="Times New Roman" w:hAnsi="Times New Roman"/>
      <w:lang w:eastAsia="en-US"/>
    </w:rPr>
  </w:style>
  <w:style w:type="character" w:customStyle="1" w:styleId="EXChar">
    <w:name w:val="EX Char"/>
    <w:link w:val="EX"/>
    <w:locked/>
    <w:rsid w:val="00002BF3"/>
    <w:rPr>
      <w:rFonts w:ascii="Times New Roman" w:hAnsi="Times New Roman"/>
      <w:lang w:eastAsia="en-US"/>
    </w:rPr>
  </w:style>
  <w:style w:type="character" w:customStyle="1" w:styleId="Heading1Char">
    <w:name w:val="Heading 1 Char"/>
    <w:basedOn w:val="DefaultParagraphFont"/>
    <w:link w:val="Heading1"/>
    <w:rsid w:val="005D67EA"/>
    <w:rPr>
      <w:rFonts w:ascii="Arial" w:hAnsi="Arial"/>
      <w:sz w:val="36"/>
      <w:lang w:eastAsia="en-US"/>
    </w:rPr>
  </w:style>
  <w:style w:type="character" w:customStyle="1" w:styleId="EditorsNoteChar">
    <w:name w:val="Editor's Note Char"/>
    <w:aliases w:val="EN Char"/>
    <w:link w:val="EditorsNote"/>
    <w:locked/>
    <w:rsid w:val="002269F1"/>
    <w:rPr>
      <w:rFonts w:ascii="Times New Roman" w:hAnsi="Times New Roman"/>
      <w:color w:val="FF0000"/>
      <w:lang w:eastAsia="en-US"/>
    </w:rPr>
  </w:style>
  <w:style w:type="character" w:customStyle="1" w:styleId="THChar">
    <w:name w:val="TH Char"/>
    <w:link w:val="TH"/>
    <w:qFormat/>
    <w:rsid w:val="00D17409"/>
    <w:rPr>
      <w:rFonts w:ascii="Arial" w:hAnsi="Arial"/>
      <w:b/>
      <w:lang w:eastAsia="en-US"/>
    </w:rPr>
  </w:style>
  <w:style w:type="character" w:customStyle="1" w:styleId="TFChar">
    <w:name w:val="TF Char"/>
    <w:link w:val="TF"/>
    <w:qFormat/>
    <w:rsid w:val="00D17409"/>
    <w:rPr>
      <w:rFonts w:ascii="Arial" w:hAnsi="Arial"/>
      <w:b/>
      <w:lang w:eastAsia="en-US"/>
    </w:rPr>
  </w:style>
  <w:style w:type="character" w:customStyle="1" w:styleId="PLChar">
    <w:name w:val="PL Char"/>
    <w:link w:val="PL"/>
    <w:qFormat/>
    <w:locked/>
    <w:rsid w:val="0008250B"/>
    <w:rPr>
      <w:rFonts w:ascii="Courier New" w:hAnsi="Courier New"/>
      <w:sz w:val="16"/>
      <w:lang w:eastAsia="en-US"/>
    </w:rPr>
  </w:style>
  <w:style w:type="table" w:styleId="TableGrid">
    <w:name w:val="Table Grid"/>
    <w:basedOn w:val="TableNormal"/>
    <w:rsid w:val="00402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E7260"/>
    <w:rPr>
      <w:rFonts w:ascii="Segoe UI" w:hAnsi="Segoe UI" w:cs="Segoe UI" w:hint="default"/>
      <w:sz w:val="18"/>
      <w:szCs w:val="18"/>
    </w:rPr>
  </w:style>
  <w:style w:type="character" w:customStyle="1" w:styleId="TALChar">
    <w:name w:val="TAL Char"/>
    <w:link w:val="TAL"/>
    <w:qFormat/>
    <w:rsid w:val="00A12516"/>
    <w:rPr>
      <w:rFonts w:ascii="Arial" w:hAnsi="Arial"/>
      <w:sz w:val="18"/>
      <w:lang w:eastAsia="en-US"/>
    </w:rPr>
  </w:style>
  <w:style w:type="character" w:customStyle="1" w:styleId="TAHCar">
    <w:name w:val="TAH Car"/>
    <w:link w:val="TAH"/>
    <w:rsid w:val="00A12516"/>
    <w:rPr>
      <w:rFonts w:ascii="Arial" w:hAnsi="Arial"/>
      <w:b/>
      <w:sz w:val="18"/>
      <w:lang w:eastAsia="en-US"/>
    </w:rPr>
  </w:style>
  <w:style w:type="paragraph" w:customStyle="1" w:styleId="PlantUML">
    <w:name w:val="PlantUML"/>
    <w:basedOn w:val="Normal"/>
    <w:link w:val="PlantUMLChar"/>
    <w:autoRedefine/>
    <w:rsid w:val="00AF2FC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AF2FC1"/>
    <w:rPr>
      <w:rFonts w:ascii="Courier New" w:eastAsia="Times New Roman" w:hAnsi="Courier New" w:cs="Courier New"/>
      <w:noProof/>
      <w:color w:val="008000"/>
      <w:sz w:val="18"/>
      <w:shd w:val="clear" w:color="auto" w:fill="BAFDB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105647">
      <w:bodyDiv w:val="1"/>
      <w:marLeft w:val="0"/>
      <w:marRight w:val="0"/>
      <w:marTop w:val="0"/>
      <w:marBottom w:val="0"/>
      <w:divBdr>
        <w:top w:val="none" w:sz="0" w:space="0" w:color="auto"/>
        <w:left w:val="none" w:sz="0" w:space="0" w:color="auto"/>
        <w:bottom w:val="none" w:sz="0" w:space="0" w:color="auto"/>
        <w:right w:val="none" w:sz="0" w:space="0" w:color="auto"/>
      </w:divBdr>
      <w:divsChild>
        <w:div w:id="561138190">
          <w:marLeft w:val="0"/>
          <w:marRight w:val="0"/>
          <w:marTop w:val="0"/>
          <w:marBottom w:val="0"/>
          <w:divBdr>
            <w:top w:val="none" w:sz="0" w:space="0" w:color="auto"/>
            <w:left w:val="none" w:sz="0" w:space="0" w:color="auto"/>
            <w:bottom w:val="none" w:sz="0" w:space="0" w:color="auto"/>
            <w:right w:val="none" w:sz="0" w:space="0" w:color="auto"/>
          </w:divBdr>
          <w:divsChild>
            <w:div w:id="42029303">
              <w:marLeft w:val="0"/>
              <w:marRight w:val="0"/>
              <w:marTop w:val="0"/>
              <w:marBottom w:val="0"/>
              <w:divBdr>
                <w:top w:val="none" w:sz="0" w:space="0" w:color="auto"/>
                <w:left w:val="none" w:sz="0" w:space="0" w:color="auto"/>
                <w:bottom w:val="none" w:sz="0" w:space="0" w:color="auto"/>
                <w:right w:val="none" w:sz="0" w:space="0" w:color="auto"/>
              </w:divBdr>
            </w:div>
            <w:div w:id="269630015">
              <w:marLeft w:val="0"/>
              <w:marRight w:val="0"/>
              <w:marTop w:val="0"/>
              <w:marBottom w:val="0"/>
              <w:divBdr>
                <w:top w:val="none" w:sz="0" w:space="0" w:color="auto"/>
                <w:left w:val="none" w:sz="0" w:space="0" w:color="auto"/>
                <w:bottom w:val="none" w:sz="0" w:space="0" w:color="auto"/>
                <w:right w:val="none" w:sz="0" w:space="0" w:color="auto"/>
              </w:divBdr>
            </w:div>
            <w:div w:id="295648509">
              <w:marLeft w:val="0"/>
              <w:marRight w:val="0"/>
              <w:marTop w:val="0"/>
              <w:marBottom w:val="0"/>
              <w:divBdr>
                <w:top w:val="none" w:sz="0" w:space="0" w:color="auto"/>
                <w:left w:val="none" w:sz="0" w:space="0" w:color="auto"/>
                <w:bottom w:val="none" w:sz="0" w:space="0" w:color="auto"/>
                <w:right w:val="none" w:sz="0" w:space="0" w:color="auto"/>
              </w:divBdr>
            </w:div>
            <w:div w:id="301663761">
              <w:marLeft w:val="0"/>
              <w:marRight w:val="0"/>
              <w:marTop w:val="0"/>
              <w:marBottom w:val="0"/>
              <w:divBdr>
                <w:top w:val="none" w:sz="0" w:space="0" w:color="auto"/>
                <w:left w:val="none" w:sz="0" w:space="0" w:color="auto"/>
                <w:bottom w:val="none" w:sz="0" w:space="0" w:color="auto"/>
                <w:right w:val="none" w:sz="0" w:space="0" w:color="auto"/>
              </w:divBdr>
            </w:div>
            <w:div w:id="315230544">
              <w:marLeft w:val="0"/>
              <w:marRight w:val="0"/>
              <w:marTop w:val="0"/>
              <w:marBottom w:val="0"/>
              <w:divBdr>
                <w:top w:val="none" w:sz="0" w:space="0" w:color="auto"/>
                <w:left w:val="none" w:sz="0" w:space="0" w:color="auto"/>
                <w:bottom w:val="none" w:sz="0" w:space="0" w:color="auto"/>
                <w:right w:val="none" w:sz="0" w:space="0" w:color="auto"/>
              </w:divBdr>
            </w:div>
            <w:div w:id="346911326">
              <w:marLeft w:val="0"/>
              <w:marRight w:val="0"/>
              <w:marTop w:val="0"/>
              <w:marBottom w:val="0"/>
              <w:divBdr>
                <w:top w:val="none" w:sz="0" w:space="0" w:color="auto"/>
                <w:left w:val="none" w:sz="0" w:space="0" w:color="auto"/>
                <w:bottom w:val="none" w:sz="0" w:space="0" w:color="auto"/>
                <w:right w:val="none" w:sz="0" w:space="0" w:color="auto"/>
              </w:divBdr>
            </w:div>
            <w:div w:id="350255949">
              <w:marLeft w:val="0"/>
              <w:marRight w:val="0"/>
              <w:marTop w:val="0"/>
              <w:marBottom w:val="0"/>
              <w:divBdr>
                <w:top w:val="none" w:sz="0" w:space="0" w:color="auto"/>
                <w:left w:val="none" w:sz="0" w:space="0" w:color="auto"/>
                <w:bottom w:val="none" w:sz="0" w:space="0" w:color="auto"/>
                <w:right w:val="none" w:sz="0" w:space="0" w:color="auto"/>
              </w:divBdr>
            </w:div>
            <w:div w:id="351806713">
              <w:marLeft w:val="0"/>
              <w:marRight w:val="0"/>
              <w:marTop w:val="0"/>
              <w:marBottom w:val="0"/>
              <w:divBdr>
                <w:top w:val="none" w:sz="0" w:space="0" w:color="auto"/>
                <w:left w:val="none" w:sz="0" w:space="0" w:color="auto"/>
                <w:bottom w:val="none" w:sz="0" w:space="0" w:color="auto"/>
                <w:right w:val="none" w:sz="0" w:space="0" w:color="auto"/>
              </w:divBdr>
            </w:div>
            <w:div w:id="364722126">
              <w:marLeft w:val="0"/>
              <w:marRight w:val="0"/>
              <w:marTop w:val="0"/>
              <w:marBottom w:val="0"/>
              <w:divBdr>
                <w:top w:val="none" w:sz="0" w:space="0" w:color="auto"/>
                <w:left w:val="none" w:sz="0" w:space="0" w:color="auto"/>
                <w:bottom w:val="none" w:sz="0" w:space="0" w:color="auto"/>
                <w:right w:val="none" w:sz="0" w:space="0" w:color="auto"/>
              </w:divBdr>
            </w:div>
            <w:div w:id="496574725">
              <w:marLeft w:val="0"/>
              <w:marRight w:val="0"/>
              <w:marTop w:val="0"/>
              <w:marBottom w:val="0"/>
              <w:divBdr>
                <w:top w:val="none" w:sz="0" w:space="0" w:color="auto"/>
                <w:left w:val="none" w:sz="0" w:space="0" w:color="auto"/>
                <w:bottom w:val="none" w:sz="0" w:space="0" w:color="auto"/>
                <w:right w:val="none" w:sz="0" w:space="0" w:color="auto"/>
              </w:divBdr>
            </w:div>
            <w:div w:id="536310428">
              <w:marLeft w:val="0"/>
              <w:marRight w:val="0"/>
              <w:marTop w:val="0"/>
              <w:marBottom w:val="0"/>
              <w:divBdr>
                <w:top w:val="none" w:sz="0" w:space="0" w:color="auto"/>
                <w:left w:val="none" w:sz="0" w:space="0" w:color="auto"/>
                <w:bottom w:val="none" w:sz="0" w:space="0" w:color="auto"/>
                <w:right w:val="none" w:sz="0" w:space="0" w:color="auto"/>
              </w:divBdr>
            </w:div>
            <w:div w:id="555819588">
              <w:marLeft w:val="0"/>
              <w:marRight w:val="0"/>
              <w:marTop w:val="0"/>
              <w:marBottom w:val="0"/>
              <w:divBdr>
                <w:top w:val="none" w:sz="0" w:space="0" w:color="auto"/>
                <w:left w:val="none" w:sz="0" w:space="0" w:color="auto"/>
                <w:bottom w:val="none" w:sz="0" w:space="0" w:color="auto"/>
                <w:right w:val="none" w:sz="0" w:space="0" w:color="auto"/>
              </w:divBdr>
            </w:div>
            <w:div w:id="579829027">
              <w:marLeft w:val="0"/>
              <w:marRight w:val="0"/>
              <w:marTop w:val="0"/>
              <w:marBottom w:val="0"/>
              <w:divBdr>
                <w:top w:val="none" w:sz="0" w:space="0" w:color="auto"/>
                <w:left w:val="none" w:sz="0" w:space="0" w:color="auto"/>
                <w:bottom w:val="none" w:sz="0" w:space="0" w:color="auto"/>
                <w:right w:val="none" w:sz="0" w:space="0" w:color="auto"/>
              </w:divBdr>
            </w:div>
            <w:div w:id="588775976">
              <w:marLeft w:val="0"/>
              <w:marRight w:val="0"/>
              <w:marTop w:val="0"/>
              <w:marBottom w:val="0"/>
              <w:divBdr>
                <w:top w:val="none" w:sz="0" w:space="0" w:color="auto"/>
                <w:left w:val="none" w:sz="0" w:space="0" w:color="auto"/>
                <w:bottom w:val="none" w:sz="0" w:space="0" w:color="auto"/>
                <w:right w:val="none" w:sz="0" w:space="0" w:color="auto"/>
              </w:divBdr>
            </w:div>
            <w:div w:id="595947714">
              <w:marLeft w:val="0"/>
              <w:marRight w:val="0"/>
              <w:marTop w:val="0"/>
              <w:marBottom w:val="0"/>
              <w:divBdr>
                <w:top w:val="none" w:sz="0" w:space="0" w:color="auto"/>
                <w:left w:val="none" w:sz="0" w:space="0" w:color="auto"/>
                <w:bottom w:val="none" w:sz="0" w:space="0" w:color="auto"/>
                <w:right w:val="none" w:sz="0" w:space="0" w:color="auto"/>
              </w:divBdr>
            </w:div>
            <w:div w:id="636227854">
              <w:marLeft w:val="0"/>
              <w:marRight w:val="0"/>
              <w:marTop w:val="0"/>
              <w:marBottom w:val="0"/>
              <w:divBdr>
                <w:top w:val="none" w:sz="0" w:space="0" w:color="auto"/>
                <w:left w:val="none" w:sz="0" w:space="0" w:color="auto"/>
                <w:bottom w:val="none" w:sz="0" w:space="0" w:color="auto"/>
                <w:right w:val="none" w:sz="0" w:space="0" w:color="auto"/>
              </w:divBdr>
            </w:div>
            <w:div w:id="713240326">
              <w:marLeft w:val="0"/>
              <w:marRight w:val="0"/>
              <w:marTop w:val="0"/>
              <w:marBottom w:val="0"/>
              <w:divBdr>
                <w:top w:val="none" w:sz="0" w:space="0" w:color="auto"/>
                <w:left w:val="none" w:sz="0" w:space="0" w:color="auto"/>
                <w:bottom w:val="none" w:sz="0" w:space="0" w:color="auto"/>
                <w:right w:val="none" w:sz="0" w:space="0" w:color="auto"/>
              </w:divBdr>
            </w:div>
            <w:div w:id="722605676">
              <w:marLeft w:val="0"/>
              <w:marRight w:val="0"/>
              <w:marTop w:val="0"/>
              <w:marBottom w:val="0"/>
              <w:divBdr>
                <w:top w:val="none" w:sz="0" w:space="0" w:color="auto"/>
                <w:left w:val="none" w:sz="0" w:space="0" w:color="auto"/>
                <w:bottom w:val="none" w:sz="0" w:space="0" w:color="auto"/>
                <w:right w:val="none" w:sz="0" w:space="0" w:color="auto"/>
              </w:divBdr>
            </w:div>
            <w:div w:id="815684364">
              <w:marLeft w:val="0"/>
              <w:marRight w:val="0"/>
              <w:marTop w:val="0"/>
              <w:marBottom w:val="0"/>
              <w:divBdr>
                <w:top w:val="none" w:sz="0" w:space="0" w:color="auto"/>
                <w:left w:val="none" w:sz="0" w:space="0" w:color="auto"/>
                <w:bottom w:val="none" w:sz="0" w:space="0" w:color="auto"/>
                <w:right w:val="none" w:sz="0" w:space="0" w:color="auto"/>
              </w:divBdr>
            </w:div>
            <w:div w:id="901018107">
              <w:marLeft w:val="0"/>
              <w:marRight w:val="0"/>
              <w:marTop w:val="0"/>
              <w:marBottom w:val="0"/>
              <w:divBdr>
                <w:top w:val="none" w:sz="0" w:space="0" w:color="auto"/>
                <w:left w:val="none" w:sz="0" w:space="0" w:color="auto"/>
                <w:bottom w:val="none" w:sz="0" w:space="0" w:color="auto"/>
                <w:right w:val="none" w:sz="0" w:space="0" w:color="auto"/>
              </w:divBdr>
            </w:div>
            <w:div w:id="1048139517">
              <w:marLeft w:val="0"/>
              <w:marRight w:val="0"/>
              <w:marTop w:val="0"/>
              <w:marBottom w:val="0"/>
              <w:divBdr>
                <w:top w:val="none" w:sz="0" w:space="0" w:color="auto"/>
                <w:left w:val="none" w:sz="0" w:space="0" w:color="auto"/>
                <w:bottom w:val="none" w:sz="0" w:space="0" w:color="auto"/>
                <w:right w:val="none" w:sz="0" w:space="0" w:color="auto"/>
              </w:divBdr>
            </w:div>
            <w:div w:id="1057973019">
              <w:marLeft w:val="0"/>
              <w:marRight w:val="0"/>
              <w:marTop w:val="0"/>
              <w:marBottom w:val="0"/>
              <w:divBdr>
                <w:top w:val="none" w:sz="0" w:space="0" w:color="auto"/>
                <w:left w:val="none" w:sz="0" w:space="0" w:color="auto"/>
                <w:bottom w:val="none" w:sz="0" w:space="0" w:color="auto"/>
                <w:right w:val="none" w:sz="0" w:space="0" w:color="auto"/>
              </w:divBdr>
            </w:div>
            <w:div w:id="1093550493">
              <w:marLeft w:val="0"/>
              <w:marRight w:val="0"/>
              <w:marTop w:val="0"/>
              <w:marBottom w:val="0"/>
              <w:divBdr>
                <w:top w:val="none" w:sz="0" w:space="0" w:color="auto"/>
                <w:left w:val="none" w:sz="0" w:space="0" w:color="auto"/>
                <w:bottom w:val="none" w:sz="0" w:space="0" w:color="auto"/>
                <w:right w:val="none" w:sz="0" w:space="0" w:color="auto"/>
              </w:divBdr>
            </w:div>
            <w:div w:id="1097486469">
              <w:marLeft w:val="0"/>
              <w:marRight w:val="0"/>
              <w:marTop w:val="0"/>
              <w:marBottom w:val="0"/>
              <w:divBdr>
                <w:top w:val="none" w:sz="0" w:space="0" w:color="auto"/>
                <w:left w:val="none" w:sz="0" w:space="0" w:color="auto"/>
                <w:bottom w:val="none" w:sz="0" w:space="0" w:color="auto"/>
                <w:right w:val="none" w:sz="0" w:space="0" w:color="auto"/>
              </w:divBdr>
            </w:div>
            <w:div w:id="1197549972">
              <w:marLeft w:val="0"/>
              <w:marRight w:val="0"/>
              <w:marTop w:val="0"/>
              <w:marBottom w:val="0"/>
              <w:divBdr>
                <w:top w:val="none" w:sz="0" w:space="0" w:color="auto"/>
                <w:left w:val="none" w:sz="0" w:space="0" w:color="auto"/>
                <w:bottom w:val="none" w:sz="0" w:space="0" w:color="auto"/>
                <w:right w:val="none" w:sz="0" w:space="0" w:color="auto"/>
              </w:divBdr>
            </w:div>
            <w:div w:id="1265504263">
              <w:marLeft w:val="0"/>
              <w:marRight w:val="0"/>
              <w:marTop w:val="0"/>
              <w:marBottom w:val="0"/>
              <w:divBdr>
                <w:top w:val="none" w:sz="0" w:space="0" w:color="auto"/>
                <w:left w:val="none" w:sz="0" w:space="0" w:color="auto"/>
                <w:bottom w:val="none" w:sz="0" w:space="0" w:color="auto"/>
                <w:right w:val="none" w:sz="0" w:space="0" w:color="auto"/>
              </w:divBdr>
            </w:div>
            <w:div w:id="1294557837">
              <w:marLeft w:val="0"/>
              <w:marRight w:val="0"/>
              <w:marTop w:val="0"/>
              <w:marBottom w:val="0"/>
              <w:divBdr>
                <w:top w:val="none" w:sz="0" w:space="0" w:color="auto"/>
                <w:left w:val="none" w:sz="0" w:space="0" w:color="auto"/>
                <w:bottom w:val="none" w:sz="0" w:space="0" w:color="auto"/>
                <w:right w:val="none" w:sz="0" w:space="0" w:color="auto"/>
              </w:divBdr>
            </w:div>
            <w:div w:id="1306079940">
              <w:marLeft w:val="0"/>
              <w:marRight w:val="0"/>
              <w:marTop w:val="0"/>
              <w:marBottom w:val="0"/>
              <w:divBdr>
                <w:top w:val="none" w:sz="0" w:space="0" w:color="auto"/>
                <w:left w:val="none" w:sz="0" w:space="0" w:color="auto"/>
                <w:bottom w:val="none" w:sz="0" w:space="0" w:color="auto"/>
                <w:right w:val="none" w:sz="0" w:space="0" w:color="auto"/>
              </w:divBdr>
            </w:div>
            <w:div w:id="1342463701">
              <w:marLeft w:val="0"/>
              <w:marRight w:val="0"/>
              <w:marTop w:val="0"/>
              <w:marBottom w:val="0"/>
              <w:divBdr>
                <w:top w:val="none" w:sz="0" w:space="0" w:color="auto"/>
                <w:left w:val="none" w:sz="0" w:space="0" w:color="auto"/>
                <w:bottom w:val="none" w:sz="0" w:space="0" w:color="auto"/>
                <w:right w:val="none" w:sz="0" w:space="0" w:color="auto"/>
              </w:divBdr>
            </w:div>
            <w:div w:id="1434932410">
              <w:marLeft w:val="0"/>
              <w:marRight w:val="0"/>
              <w:marTop w:val="0"/>
              <w:marBottom w:val="0"/>
              <w:divBdr>
                <w:top w:val="none" w:sz="0" w:space="0" w:color="auto"/>
                <w:left w:val="none" w:sz="0" w:space="0" w:color="auto"/>
                <w:bottom w:val="none" w:sz="0" w:space="0" w:color="auto"/>
                <w:right w:val="none" w:sz="0" w:space="0" w:color="auto"/>
              </w:divBdr>
            </w:div>
            <w:div w:id="1459952325">
              <w:marLeft w:val="0"/>
              <w:marRight w:val="0"/>
              <w:marTop w:val="0"/>
              <w:marBottom w:val="0"/>
              <w:divBdr>
                <w:top w:val="none" w:sz="0" w:space="0" w:color="auto"/>
                <w:left w:val="none" w:sz="0" w:space="0" w:color="auto"/>
                <w:bottom w:val="none" w:sz="0" w:space="0" w:color="auto"/>
                <w:right w:val="none" w:sz="0" w:space="0" w:color="auto"/>
              </w:divBdr>
            </w:div>
            <w:div w:id="1533037853">
              <w:marLeft w:val="0"/>
              <w:marRight w:val="0"/>
              <w:marTop w:val="0"/>
              <w:marBottom w:val="0"/>
              <w:divBdr>
                <w:top w:val="none" w:sz="0" w:space="0" w:color="auto"/>
                <w:left w:val="none" w:sz="0" w:space="0" w:color="auto"/>
                <w:bottom w:val="none" w:sz="0" w:space="0" w:color="auto"/>
                <w:right w:val="none" w:sz="0" w:space="0" w:color="auto"/>
              </w:divBdr>
            </w:div>
            <w:div w:id="1575385858">
              <w:marLeft w:val="0"/>
              <w:marRight w:val="0"/>
              <w:marTop w:val="0"/>
              <w:marBottom w:val="0"/>
              <w:divBdr>
                <w:top w:val="none" w:sz="0" w:space="0" w:color="auto"/>
                <w:left w:val="none" w:sz="0" w:space="0" w:color="auto"/>
                <w:bottom w:val="none" w:sz="0" w:space="0" w:color="auto"/>
                <w:right w:val="none" w:sz="0" w:space="0" w:color="auto"/>
              </w:divBdr>
            </w:div>
            <w:div w:id="1584559496">
              <w:marLeft w:val="0"/>
              <w:marRight w:val="0"/>
              <w:marTop w:val="0"/>
              <w:marBottom w:val="0"/>
              <w:divBdr>
                <w:top w:val="none" w:sz="0" w:space="0" w:color="auto"/>
                <w:left w:val="none" w:sz="0" w:space="0" w:color="auto"/>
                <w:bottom w:val="none" w:sz="0" w:space="0" w:color="auto"/>
                <w:right w:val="none" w:sz="0" w:space="0" w:color="auto"/>
              </w:divBdr>
            </w:div>
            <w:div w:id="1649892674">
              <w:marLeft w:val="0"/>
              <w:marRight w:val="0"/>
              <w:marTop w:val="0"/>
              <w:marBottom w:val="0"/>
              <w:divBdr>
                <w:top w:val="none" w:sz="0" w:space="0" w:color="auto"/>
                <w:left w:val="none" w:sz="0" w:space="0" w:color="auto"/>
                <w:bottom w:val="none" w:sz="0" w:space="0" w:color="auto"/>
                <w:right w:val="none" w:sz="0" w:space="0" w:color="auto"/>
              </w:divBdr>
            </w:div>
            <w:div w:id="1657682855">
              <w:marLeft w:val="0"/>
              <w:marRight w:val="0"/>
              <w:marTop w:val="0"/>
              <w:marBottom w:val="0"/>
              <w:divBdr>
                <w:top w:val="none" w:sz="0" w:space="0" w:color="auto"/>
                <w:left w:val="none" w:sz="0" w:space="0" w:color="auto"/>
                <w:bottom w:val="none" w:sz="0" w:space="0" w:color="auto"/>
                <w:right w:val="none" w:sz="0" w:space="0" w:color="auto"/>
              </w:divBdr>
            </w:div>
            <w:div w:id="1688019057">
              <w:marLeft w:val="0"/>
              <w:marRight w:val="0"/>
              <w:marTop w:val="0"/>
              <w:marBottom w:val="0"/>
              <w:divBdr>
                <w:top w:val="none" w:sz="0" w:space="0" w:color="auto"/>
                <w:left w:val="none" w:sz="0" w:space="0" w:color="auto"/>
                <w:bottom w:val="none" w:sz="0" w:space="0" w:color="auto"/>
                <w:right w:val="none" w:sz="0" w:space="0" w:color="auto"/>
              </w:divBdr>
            </w:div>
            <w:div w:id="1824468255">
              <w:marLeft w:val="0"/>
              <w:marRight w:val="0"/>
              <w:marTop w:val="0"/>
              <w:marBottom w:val="0"/>
              <w:divBdr>
                <w:top w:val="none" w:sz="0" w:space="0" w:color="auto"/>
                <w:left w:val="none" w:sz="0" w:space="0" w:color="auto"/>
                <w:bottom w:val="none" w:sz="0" w:space="0" w:color="auto"/>
                <w:right w:val="none" w:sz="0" w:space="0" w:color="auto"/>
              </w:divBdr>
            </w:div>
            <w:div w:id="1840651521">
              <w:marLeft w:val="0"/>
              <w:marRight w:val="0"/>
              <w:marTop w:val="0"/>
              <w:marBottom w:val="0"/>
              <w:divBdr>
                <w:top w:val="none" w:sz="0" w:space="0" w:color="auto"/>
                <w:left w:val="none" w:sz="0" w:space="0" w:color="auto"/>
                <w:bottom w:val="none" w:sz="0" w:space="0" w:color="auto"/>
                <w:right w:val="none" w:sz="0" w:space="0" w:color="auto"/>
              </w:divBdr>
            </w:div>
            <w:div w:id="1863200063">
              <w:marLeft w:val="0"/>
              <w:marRight w:val="0"/>
              <w:marTop w:val="0"/>
              <w:marBottom w:val="0"/>
              <w:divBdr>
                <w:top w:val="none" w:sz="0" w:space="0" w:color="auto"/>
                <w:left w:val="none" w:sz="0" w:space="0" w:color="auto"/>
                <w:bottom w:val="none" w:sz="0" w:space="0" w:color="auto"/>
                <w:right w:val="none" w:sz="0" w:space="0" w:color="auto"/>
              </w:divBdr>
            </w:div>
            <w:div w:id="1868524979">
              <w:marLeft w:val="0"/>
              <w:marRight w:val="0"/>
              <w:marTop w:val="0"/>
              <w:marBottom w:val="0"/>
              <w:divBdr>
                <w:top w:val="none" w:sz="0" w:space="0" w:color="auto"/>
                <w:left w:val="none" w:sz="0" w:space="0" w:color="auto"/>
                <w:bottom w:val="none" w:sz="0" w:space="0" w:color="auto"/>
                <w:right w:val="none" w:sz="0" w:space="0" w:color="auto"/>
              </w:divBdr>
            </w:div>
            <w:div w:id="1925265156">
              <w:marLeft w:val="0"/>
              <w:marRight w:val="0"/>
              <w:marTop w:val="0"/>
              <w:marBottom w:val="0"/>
              <w:divBdr>
                <w:top w:val="none" w:sz="0" w:space="0" w:color="auto"/>
                <w:left w:val="none" w:sz="0" w:space="0" w:color="auto"/>
                <w:bottom w:val="none" w:sz="0" w:space="0" w:color="auto"/>
                <w:right w:val="none" w:sz="0" w:space="0" w:color="auto"/>
              </w:divBdr>
            </w:div>
            <w:div w:id="1941525905">
              <w:marLeft w:val="0"/>
              <w:marRight w:val="0"/>
              <w:marTop w:val="0"/>
              <w:marBottom w:val="0"/>
              <w:divBdr>
                <w:top w:val="none" w:sz="0" w:space="0" w:color="auto"/>
                <w:left w:val="none" w:sz="0" w:space="0" w:color="auto"/>
                <w:bottom w:val="none" w:sz="0" w:space="0" w:color="auto"/>
                <w:right w:val="none" w:sz="0" w:space="0" w:color="auto"/>
              </w:divBdr>
            </w:div>
            <w:div w:id="1950234239">
              <w:marLeft w:val="0"/>
              <w:marRight w:val="0"/>
              <w:marTop w:val="0"/>
              <w:marBottom w:val="0"/>
              <w:divBdr>
                <w:top w:val="none" w:sz="0" w:space="0" w:color="auto"/>
                <w:left w:val="none" w:sz="0" w:space="0" w:color="auto"/>
                <w:bottom w:val="none" w:sz="0" w:space="0" w:color="auto"/>
                <w:right w:val="none" w:sz="0" w:space="0" w:color="auto"/>
              </w:divBdr>
            </w:div>
            <w:div w:id="209416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5342726">
      <w:bodyDiv w:val="1"/>
      <w:marLeft w:val="0"/>
      <w:marRight w:val="0"/>
      <w:marTop w:val="0"/>
      <w:marBottom w:val="0"/>
      <w:divBdr>
        <w:top w:val="none" w:sz="0" w:space="0" w:color="auto"/>
        <w:left w:val="none" w:sz="0" w:space="0" w:color="auto"/>
        <w:bottom w:val="none" w:sz="0" w:space="0" w:color="auto"/>
        <w:right w:val="none" w:sz="0" w:space="0" w:color="auto"/>
      </w:divBdr>
      <w:divsChild>
        <w:div w:id="165246518">
          <w:marLeft w:val="1080"/>
          <w:marRight w:val="0"/>
          <w:marTop w:val="100"/>
          <w:marBottom w:val="0"/>
          <w:divBdr>
            <w:top w:val="none" w:sz="0" w:space="0" w:color="auto"/>
            <w:left w:val="none" w:sz="0" w:space="0" w:color="auto"/>
            <w:bottom w:val="none" w:sz="0" w:space="0" w:color="auto"/>
            <w:right w:val="none" w:sz="0" w:space="0" w:color="auto"/>
          </w:divBdr>
        </w:div>
        <w:div w:id="473107633">
          <w:marLeft w:val="1080"/>
          <w:marRight w:val="0"/>
          <w:marTop w:val="100"/>
          <w:marBottom w:val="0"/>
          <w:divBdr>
            <w:top w:val="none" w:sz="0" w:space="0" w:color="auto"/>
            <w:left w:val="none" w:sz="0" w:space="0" w:color="auto"/>
            <w:bottom w:val="none" w:sz="0" w:space="0" w:color="auto"/>
            <w:right w:val="none" w:sz="0" w:space="0" w:color="auto"/>
          </w:divBdr>
        </w:div>
        <w:div w:id="705445260">
          <w:marLeft w:val="1080"/>
          <w:marRight w:val="0"/>
          <w:marTop w:val="100"/>
          <w:marBottom w:val="0"/>
          <w:divBdr>
            <w:top w:val="none" w:sz="0" w:space="0" w:color="auto"/>
            <w:left w:val="none" w:sz="0" w:space="0" w:color="auto"/>
            <w:bottom w:val="none" w:sz="0" w:space="0" w:color="auto"/>
            <w:right w:val="none" w:sz="0" w:space="0" w:color="auto"/>
          </w:divBdr>
        </w:div>
        <w:div w:id="785735723">
          <w:marLeft w:val="1080"/>
          <w:marRight w:val="0"/>
          <w:marTop w:val="100"/>
          <w:marBottom w:val="0"/>
          <w:divBdr>
            <w:top w:val="none" w:sz="0" w:space="0" w:color="auto"/>
            <w:left w:val="none" w:sz="0" w:space="0" w:color="auto"/>
            <w:bottom w:val="none" w:sz="0" w:space="0" w:color="auto"/>
            <w:right w:val="none" w:sz="0" w:space="0" w:color="auto"/>
          </w:divBdr>
        </w:div>
        <w:div w:id="966661124">
          <w:marLeft w:val="1080"/>
          <w:marRight w:val="0"/>
          <w:marTop w:val="100"/>
          <w:marBottom w:val="0"/>
          <w:divBdr>
            <w:top w:val="none" w:sz="0" w:space="0" w:color="auto"/>
            <w:left w:val="none" w:sz="0" w:space="0" w:color="auto"/>
            <w:bottom w:val="none" w:sz="0" w:space="0" w:color="auto"/>
            <w:right w:val="none" w:sz="0" w:space="0" w:color="auto"/>
          </w:divBdr>
        </w:div>
        <w:div w:id="1292595676">
          <w:marLeft w:val="1080"/>
          <w:marRight w:val="0"/>
          <w:marTop w:val="100"/>
          <w:marBottom w:val="0"/>
          <w:divBdr>
            <w:top w:val="none" w:sz="0" w:space="0" w:color="auto"/>
            <w:left w:val="none" w:sz="0" w:space="0" w:color="auto"/>
            <w:bottom w:val="none" w:sz="0" w:space="0" w:color="auto"/>
            <w:right w:val="none" w:sz="0" w:space="0" w:color="auto"/>
          </w:divBdr>
        </w:div>
        <w:div w:id="1404638791">
          <w:marLeft w:val="1080"/>
          <w:marRight w:val="0"/>
          <w:marTop w:val="100"/>
          <w:marBottom w:val="0"/>
          <w:divBdr>
            <w:top w:val="none" w:sz="0" w:space="0" w:color="auto"/>
            <w:left w:val="none" w:sz="0" w:space="0" w:color="auto"/>
            <w:bottom w:val="none" w:sz="0" w:space="0" w:color="auto"/>
            <w:right w:val="none" w:sz="0" w:space="0" w:color="auto"/>
          </w:divBdr>
        </w:div>
        <w:div w:id="1838881004">
          <w:marLeft w:val="1080"/>
          <w:marRight w:val="0"/>
          <w:marTop w:val="100"/>
          <w:marBottom w:val="0"/>
          <w:divBdr>
            <w:top w:val="none" w:sz="0" w:space="0" w:color="auto"/>
            <w:left w:val="none" w:sz="0" w:space="0" w:color="auto"/>
            <w:bottom w:val="none" w:sz="0" w:space="0" w:color="auto"/>
            <w:right w:val="none" w:sz="0" w:space="0" w:color="auto"/>
          </w:divBdr>
        </w:div>
        <w:div w:id="2099058177">
          <w:marLeft w:val="108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6211495">
      <w:bodyDiv w:val="1"/>
      <w:marLeft w:val="0"/>
      <w:marRight w:val="0"/>
      <w:marTop w:val="0"/>
      <w:marBottom w:val="0"/>
      <w:divBdr>
        <w:top w:val="none" w:sz="0" w:space="0" w:color="auto"/>
        <w:left w:val="none" w:sz="0" w:space="0" w:color="auto"/>
        <w:bottom w:val="none" w:sz="0" w:space="0" w:color="auto"/>
        <w:right w:val="none" w:sz="0" w:space="0" w:color="auto"/>
      </w:divBdr>
    </w:div>
    <w:div w:id="128322702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80199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8736033">
      <w:bodyDiv w:val="1"/>
      <w:marLeft w:val="0"/>
      <w:marRight w:val="0"/>
      <w:marTop w:val="0"/>
      <w:marBottom w:val="0"/>
      <w:divBdr>
        <w:top w:val="none" w:sz="0" w:space="0" w:color="auto"/>
        <w:left w:val="none" w:sz="0" w:space="0" w:color="auto"/>
        <w:bottom w:val="none" w:sz="0" w:space="0" w:color="auto"/>
        <w:right w:val="none" w:sz="0" w:space="0" w:color="auto"/>
      </w:divBdr>
      <w:divsChild>
        <w:div w:id="1710259188">
          <w:marLeft w:val="0"/>
          <w:marRight w:val="0"/>
          <w:marTop w:val="0"/>
          <w:marBottom w:val="0"/>
          <w:divBdr>
            <w:top w:val="none" w:sz="0" w:space="0" w:color="auto"/>
            <w:left w:val="none" w:sz="0" w:space="0" w:color="auto"/>
            <w:bottom w:val="none" w:sz="0" w:space="0" w:color="auto"/>
            <w:right w:val="none" w:sz="0" w:space="0" w:color="auto"/>
          </w:divBdr>
          <w:divsChild>
            <w:div w:id="1384912717">
              <w:marLeft w:val="0"/>
              <w:marRight w:val="0"/>
              <w:marTop w:val="0"/>
              <w:marBottom w:val="0"/>
              <w:divBdr>
                <w:top w:val="none" w:sz="0" w:space="0" w:color="auto"/>
                <w:left w:val="none" w:sz="0" w:space="0" w:color="auto"/>
                <w:bottom w:val="none" w:sz="0" w:space="0" w:color="auto"/>
                <w:right w:val="none" w:sz="0" w:space="0" w:color="auto"/>
              </w:divBdr>
            </w:div>
            <w:div w:id="1930700691">
              <w:marLeft w:val="0"/>
              <w:marRight w:val="0"/>
              <w:marTop w:val="0"/>
              <w:marBottom w:val="0"/>
              <w:divBdr>
                <w:top w:val="none" w:sz="0" w:space="0" w:color="auto"/>
                <w:left w:val="none" w:sz="0" w:space="0" w:color="auto"/>
                <w:bottom w:val="none" w:sz="0" w:space="0" w:color="auto"/>
                <w:right w:val="none" w:sz="0" w:space="0" w:color="auto"/>
              </w:divBdr>
            </w:div>
            <w:div w:id="1476606801">
              <w:marLeft w:val="0"/>
              <w:marRight w:val="0"/>
              <w:marTop w:val="0"/>
              <w:marBottom w:val="0"/>
              <w:divBdr>
                <w:top w:val="none" w:sz="0" w:space="0" w:color="auto"/>
                <w:left w:val="none" w:sz="0" w:space="0" w:color="auto"/>
                <w:bottom w:val="none" w:sz="0" w:space="0" w:color="auto"/>
                <w:right w:val="none" w:sz="0" w:space="0" w:color="auto"/>
              </w:divBdr>
            </w:div>
            <w:div w:id="991448811">
              <w:marLeft w:val="0"/>
              <w:marRight w:val="0"/>
              <w:marTop w:val="0"/>
              <w:marBottom w:val="0"/>
              <w:divBdr>
                <w:top w:val="none" w:sz="0" w:space="0" w:color="auto"/>
                <w:left w:val="none" w:sz="0" w:space="0" w:color="auto"/>
                <w:bottom w:val="none" w:sz="0" w:space="0" w:color="auto"/>
                <w:right w:val="none" w:sz="0" w:space="0" w:color="auto"/>
              </w:divBdr>
            </w:div>
            <w:div w:id="714743468">
              <w:marLeft w:val="0"/>
              <w:marRight w:val="0"/>
              <w:marTop w:val="0"/>
              <w:marBottom w:val="0"/>
              <w:divBdr>
                <w:top w:val="none" w:sz="0" w:space="0" w:color="auto"/>
                <w:left w:val="none" w:sz="0" w:space="0" w:color="auto"/>
                <w:bottom w:val="none" w:sz="0" w:space="0" w:color="auto"/>
                <w:right w:val="none" w:sz="0" w:space="0" w:color="auto"/>
              </w:divBdr>
            </w:div>
            <w:div w:id="847794535">
              <w:marLeft w:val="0"/>
              <w:marRight w:val="0"/>
              <w:marTop w:val="0"/>
              <w:marBottom w:val="0"/>
              <w:divBdr>
                <w:top w:val="none" w:sz="0" w:space="0" w:color="auto"/>
                <w:left w:val="none" w:sz="0" w:space="0" w:color="auto"/>
                <w:bottom w:val="none" w:sz="0" w:space="0" w:color="auto"/>
                <w:right w:val="none" w:sz="0" w:space="0" w:color="auto"/>
              </w:divBdr>
            </w:div>
            <w:div w:id="2073499985">
              <w:marLeft w:val="0"/>
              <w:marRight w:val="0"/>
              <w:marTop w:val="0"/>
              <w:marBottom w:val="0"/>
              <w:divBdr>
                <w:top w:val="none" w:sz="0" w:space="0" w:color="auto"/>
                <w:left w:val="none" w:sz="0" w:space="0" w:color="auto"/>
                <w:bottom w:val="none" w:sz="0" w:space="0" w:color="auto"/>
                <w:right w:val="none" w:sz="0" w:space="0" w:color="auto"/>
              </w:divBdr>
            </w:div>
            <w:div w:id="1464690431">
              <w:marLeft w:val="0"/>
              <w:marRight w:val="0"/>
              <w:marTop w:val="0"/>
              <w:marBottom w:val="0"/>
              <w:divBdr>
                <w:top w:val="none" w:sz="0" w:space="0" w:color="auto"/>
                <w:left w:val="none" w:sz="0" w:space="0" w:color="auto"/>
                <w:bottom w:val="none" w:sz="0" w:space="0" w:color="auto"/>
                <w:right w:val="none" w:sz="0" w:space="0" w:color="auto"/>
              </w:divBdr>
            </w:div>
            <w:div w:id="1676178622">
              <w:marLeft w:val="0"/>
              <w:marRight w:val="0"/>
              <w:marTop w:val="0"/>
              <w:marBottom w:val="0"/>
              <w:divBdr>
                <w:top w:val="none" w:sz="0" w:space="0" w:color="auto"/>
                <w:left w:val="none" w:sz="0" w:space="0" w:color="auto"/>
                <w:bottom w:val="none" w:sz="0" w:space="0" w:color="auto"/>
                <w:right w:val="none" w:sz="0" w:space="0" w:color="auto"/>
              </w:divBdr>
            </w:div>
            <w:div w:id="889077603">
              <w:marLeft w:val="0"/>
              <w:marRight w:val="0"/>
              <w:marTop w:val="0"/>
              <w:marBottom w:val="0"/>
              <w:divBdr>
                <w:top w:val="none" w:sz="0" w:space="0" w:color="auto"/>
                <w:left w:val="none" w:sz="0" w:space="0" w:color="auto"/>
                <w:bottom w:val="none" w:sz="0" w:space="0" w:color="auto"/>
                <w:right w:val="none" w:sz="0" w:space="0" w:color="auto"/>
              </w:divBdr>
            </w:div>
            <w:div w:id="1255749319">
              <w:marLeft w:val="0"/>
              <w:marRight w:val="0"/>
              <w:marTop w:val="0"/>
              <w:marBottom w:val="0"/>
              <w:divBdr>
                <w:top w:val="none" w:sz="0" w:space="0" w:color="auto"/>
                <w:left w:val="none" w:sz="0" w:space="0" w:color="auto"/>
                <w:bottom w:val="none" w:sz="0" w:space="0" w:color="auto"/>
                <w:right w:val="none" w:sz="0" w:space="0" w:color="auto"/>
              </w:divBdr>
            </w:div>
            <w:div w:id="41751223">
              <w:marLeft w:val="0"/>
              <w:marRight w:val="0"/>
              <w:marTop w:val="0"/>
              <w:marBottom w:val="0"/>
              <w:divBdr>
                <w:top w:val="none" w:sz="0" w:space="0" w:color="auto"/>
                <w:left w:val="none" w:sz="0" w:space="0" w:color="auto"/>
                <w:bottom w:val="none" w:sz="0" w:space="0" w:color="auto"/>
                <w:right w:val="none" w:sz="0" w:space="0" w:color="auto"/>
              </w:divBdr>
            </w:div>
            <w:div w:id="112526254">
              <w:marLeft w:val="0"/>
              <w:marRight w:val="0"/>
              <w:marTop w:val="0"/>
              <w:marBottom w:val="0"/>
              <w:divBdr>
                <w:top w:val="none" w:sz="0" w:space="0" w:color="auto"/>
                <w:left w:val="none" w:sz="0" w:space="0" w:color="auto"/>
                <w:bottom w:val="none" w:sz="0" w:space="0" w:color="auto"/>
                <w:right w:val="none" w:sz="0" w:space="0" w:color="auto"/>
              </w:divBdr>
            </w:div>
            <w:div w:id="744763519">
              <w:marLeft w:val="0"/>
              <w:marRight w:val="0"/>
              <w:marTop w:val="0"/>
              <w:marBottom w:val="0"/>
              <w:divBdr>
                <w:top w:val="none" w:sz="0" w:space="0" w:color="auto"/>
                <w:left w:val="none" w:sz="0" w:space="0" w:color="auto"/>
                <w:bottom w:val="none" w:sz="0" w:space="0" w:color="auto"/>
                <w:right w:val="none" w:sz="0" w:space="0" w:color="auto"/>
              </w:divBdr>
            </w:div>
            <w:div w:id="138571055">
              <w:marLeft w:val="0"/>
              <w:marRight w:val="0"/>
              <w:marTop w:val="0"/>
              <w:marBottom w:val="0"/>
              <w:divBdr>
                <w:top w:val="none" w:sz="0" w:space="0" w:color="auto"/>
                <w:left w:val="none" w:sz="0" w:space="0" w:color="auto"/>
                <w:bottom w:val="none" w:sz="0" w:space="0" w:color="auto"/>
                <w:right w:val="none" w:sz="0" w:space="0" w:color="auto"/>
              </w:divBdr>
            </w:div>
            <w:div w:id="1329791572">
              <w:marLeft w:val="0"/>
              <w:marRight w:val="0"/>
              <w:marTop w:val="0"/>
              <w:marBottom w:val="0"/>
              <w:divBdr>
                <w:top w:val="none" w:sz="0" w:space="0" w:color="auto"/>
                <w:left w:val="none" w:sz="0" w:space="0" w:color="auto"/>
                <w:bottom w:val="none" w:sz="0" w:space="0" w:color="auto"/>
                <w:right w:val="none" w:sz="0" w:space="0" w:color="auto"/>
              </w:divBdr>
            </w:div>
            <w:div w:id="1251038942">
              <w:marLeft w:val="0"/>
              <w:marRight w:val="0"/>
              <w:marTop w:val="0"/>
              <w:marBottom w:val="0"/>
              <w:divBdr>
                <w:top w:val="none" w:sz="0" w:space="0" w:color="auto"/>
                <w:left w:val="none" w:sz="0" w:space="0" w:color="auto"/>
                <w:bottom w:val="none" w:sz="0" w:space="0" w:color="auto"/>
                <w:right w:val="none" w:sz="0" w:space="0" w:color="auto"/>
              </w:divBdr>
            </w:div>
            <w:div w:id="527375555">
              <w:marLeft w:val="0"/>
              <w:marRight w:val="0"/>
              <w:marTop w:val="0"/>
              <w:marBottom w:val="0"/>
              <w:divBdr>
                <w:top w:val="none" w:sz="0" w:space="0" w:color="auto"/>
                <w:left w:val="none" w:sz="0" w:space="0" w:color="auto"/>
                <w:bottom w:val="none" w:sz="0" w:space="0" w:color="auto"/>
                <w:right w:val="none" w:sz="0" w:space="0" w:color="auto"/>
              </w:divBdr>
            </w:div>
            <w:div w:id="2141607327">
              <w:marLeft w:val="0"/>
              <w:marRight w:val="0"/>
              <w:marTop w:val="0"/>
              <w:marBottom w:val="0"/>
              <w:divBdr>
                <w:top w:val="none" w:sz="0" w:space="0" w:color="auto"/>
                <w:left w:val="none" w:sz="0" w:space="0" w:color="auto"/>
                <w:bottom w:val="none" w:sz="0" w:space="0" w:color="auto"/>
                <w:right w:val="none" w:sz="0" w:space="0" w:color="auto"/>
              </w:divBdr>
            </w:div>
            <w:div w:id="1267033862">
              <w:marLeft w:val="0"/>
              <w:marRight w:val="0"/>
              <w:marTop w:val="0"/>
              <w:marBottom w:val="0"/>
              <w:divBdr>
                <w:top w:val="none" w:sz="0" w:space="0" w:color="auto"/>
                <w:left w:val="none" w:sz="0" w:space="0" w:color="auto"/>
                <w:bottom w:val="none" w:sz="0" w:space="0" w:color="auto"/>
                <w:right w:val="none" w:sz="0" w:space="0" w:color="auto"/>
              </w:divBdr>
            </w:div>
            <w:div w:id="56049406">
              <w:marLeft w:val="0"/>
              <w:marRight w:val="0"/>
              <w:marTop w:val="0"/>
              <w:marBottom w:val="0"/>
              <w:divBdr>
                <w:top w:val="none" w:sz="0" w:space="0" w:color="auto"/>
                <w:left w:val="none" w:sz="0" w:space="0" w:color="auto"/>
                <w:bottom w:val="none" w:sz="0" w:space="0" w:color="auto"/>
                <w:right w:val="none" w:sz="0" w:space="0" w:color="auto"/>
              </w:divBdr>
            </w:div>
            <w:div w:id="650213918">
              <w:marLeft w:val="0"/>
              <w:marRight w:val="0"/>
              <w:marTop w:val="0"/>
              <w:marBottom w:val="0"/>
              <w:divBdr>
                <w:top w:val="none" w:sz="0" w:space="0" w:color="auto"/>
                <w:left w:val="none" w:sz="0" w:space="0" w:color="auto"/>
                <w:bottom w:val="none" w:sz="0" w:space="0" w:color="auto"/>
                <w:right w:val="none" w:sz="0" w:space="0" w:color="auto"/>
              </w:divBdr>
            </w:div>
            <w:div w:id="2128695602">
              <w:marLeft w:val="0"/>
              <w:marRight w:val="0"/>
              <w:marTop w:val="0"/>
              <w:marBottom w:val="0"/>
              <w:divBdr>
                <w:top w:val="none" w:sz="0" w:space="0" w:color="auto"/>
                <w:left w:val="none" w:sz="0" w:space="0" w:color="auto"/>
                <w:bottom w:val="none" w:sz="0" w:space="0" w:color="auto"/>
                <w:right w:val="none" w:sz="0" w:space="0" w:color="auto"/>
              </w:divBdr>
            </w:div>
            <w:div w:id="2027823503">
              <w:marLeft w:val="0"/>
              <w:marRight w:val="0"/>
              <w:marTop w:val="0"/>
              <w:marBottom w:val="0"/>
              <w:divBdr>
                <w:top w:val="none" w:sz="0" w:space="0" w:color="auto"/>
                <w:left w:val="none" w:sz="0" w:space="0" w:color="auto"/>
                <w:bottom w:val="none" w:sz="0" w:space="0" w:color="auto"/>
                <w:right w:val="none" w:sz="0" w:space="0" w:color="auto"/>
              </w:divBdr>
            </w:div>
            <w:div w:id="232936300">
              <w:marLeft w:val="0"/>
              <w:marRight w:val="0"/>
              <w:marTop w:val="0"/>
              <w:marBottom w:val="0"/>
              <w:divBdr>
                <w:top w:val="none" w:sz="0" w:space="0" w:color="auto"/>
                <w:left w:val="none" w:sz="0" w:space="0" w:color="auto"/>
                <w:bottom w:val="none" w:sz="0" w:space="0" w:color="auto"/>
                <w:right w:val="none" w:sz="0" w:space="0" w:color="auto"/>
              </w:divBdr>
            </w:div>
            <w:div w:id="111901527">
              <w:marLeft w:val="0"/>
              <w:marRight w:val="0"/>
              <w:marTop w:val="0"/>
              <w:marBottom w:val="0"/>
              <w:divBdr>
                <w:top w:val="none" w:sz="0" w:space="0" w:color="auto"/>
                <w:left w:val="none" w:sz="0" w:space="0" w:color="auto"/>
                <w:bottom w:val="none" w:sz="0" w:space="0" w:color="auto"/>
                <w:right w:val="none" w:sz="0" w:space="0" w:color="auto"/>
              </w:divBdr>
            </w:div>
            <w:div w:id="2012947241">
              <w:marLeft w:val="0"/>
              <w:marRight w:val="0"/>
              <w:marTop w:val="0"/>
              <w:marBottom w:val="0"/>
              <w:divBdr>
                <w:top w:val="none" w:sz="0" w:space="0" w:color="auto"/>
                <w:left w:val="none" w:sz="0" w:space="0" w:color="auto"/>
                <w:bottom w:val="none" w:sz="0" w:space="0" w:color="auto"/>
                <w:right w:val="none" w:sz="0" w:space="0" w:color="auto"/>
              </w:divBdr>
            </w:div>
            <w:div w:id="1626497075">
              <w:marLeft w:val="0"/>
              <w:marRight w:val="0"/>
              <w:marTop w:val="0"/>
              <w:marBottom w:val="0"/>
              <w:divBdr>
                <w:top w:val="none" w:sz="0" w:space="0" w:color="auto"/>
                <w:left w:val="none" w:sz="0" w:space="0" w:color="auto"/>
                <w:bottom w:val="none" w:sz="0" w:space="0" w:color="auto"/>
                <w:right w:val="none" w:sz="0" w:space="0" w:color="auto"/>
              </w:divBdr>
            </w:div>
            <w:div w:id="480388353">
              <w:marLeft w:val="0"/>
              <w:marRight w:val="0"/>
              <w:marTop w:val="0"/>
              <w:marBottom w:val="0"/>
              <w:divBdr>
                <w:top w:val="none" w:sz="0" w:space="0" w:color="auto"/>
                <w:left w:val="none" w:sz="0" w:space="0" w:color="auto"/>
                <w:bottom w:val="none" w:sz="0" w:space="0" w:color="auto"/>
                <w:right w:val="none" w:sz="0" w:space="0" w:color="auto"/>
              </w:divBdr>
            </w:div>
            <w:div w:id="668141645">
              <w:marLeft w:val="0"/>
              <w:marRight w:val="0"/>
              <w:marTop w:val="0"/>
              <w:marBottom w:val="0"/>
              <w:divBdr>
                <w:top w:val="none" w:sz="0" w:space="0" w:color="auto"/>
                <w:left w:val="none" w:sz="0" w:space="0" w:color="auto"/>
                <w:bottom w:val="none" w:sz="0" w:space="0" w:color="auto"/>
                <w:right w:val="none" w:sz="0" w:space="0" w:color="auto"/>
              </w:divBdr>
            </w:div>
            <w:div w:id="15542823">
              <w:marLeft w:val="0"/>
              <w:marRight w:val="0"/>
              <w:marTop w:val="0"/>
              <w:marBottom w:val="0"/>
              <w:divBdr>
                <w:top w:val="none" w:sz="0" w:space="0" w:color="auto"/>
                <w:left w:val="none" w:sz="0" w:space="0" w:color="auto"/>
                <w:bottom w:val="none" w:sz="0" w:space="0" w:color="auto"/>
                <w:right w:val="none" w:sz="0" w:space="0" w:color="auto"/>
              </w:divBdr>
            </w:div>
            <w:div w:id="748233033">
              <w:marLeft w:val="0"/>
              <w:marRight w:val="0"/>
              <w:marTop w:val="0"/>
              <w:marBottom w:val="0"/>
              <w:divBdr>
                <w:top w:val="none" w:sz="0" w:space="0" w:color="auto"/>
                <w:left w:val="none" w:sz="0" w:space="0" w:color="auto"/>
                <w:bottom w:val="none" w:sz="0" w:space="0" w:color="auto"/>
                <w:right w:val="none" w:sz="0" w:space="0" w:color="auto"/>
              </w:divBdr>
            </w:div>
            <w:div w:id="2059812650">
              <w:marLeft w:val="0"/>
              <w:marRight w:val="0"/>
              <w:marTop w:val="0"/>
              <w:marBottom w:val="0"/>
              <w:divBdr>
                <w:top w:val="none" w:sz="0" w:space="0" w:color="auto"/>
                <w:left w:val="none" w:sz="0" w:space="0" w:color="auto"/>
                <w:bottom w:val="none" w:sz="0" w:space="0" w:color="auto"/>
                <w:right w:val="none" w:sz="0" w:space="0" w:color="auto"/>
              </w:divBdr>
            </w:div>
            <w:div w:id="1180242529">
              <w:marLeft w:val="0"/>
              <w:marRight w:val="0"/>
              <w:marTop w:val="0"/>
              <w:marBottom w:val="0"/>
              <w:divBdr>
                <w:top w:val="none" w:sz="0" w:space="0" w:color="auto"/>
                <w:left w:val="none" w:sz="0" w:space="0" w:color="auto"/>
                <w:bottom w:val="none" w:sz="0" w:space="0" w:color="auto"/>
                <w:right w:val="none" w:sz="0" w:space="0" w:color="auto"/>
              </w:divBdr>
            </w:div>
            <w:div w:id="855728540">
              <w:marLeft w:val="0"/>
              <w:marRight w:val="0"/>
              <w:marTop w:val="0"/>
              <w:marBottom w:val="0"/>
              <w:divBdr>
                <w:top w:val="none" w:sz="0" w:space="0" w:color="auto"/>
                <w:left w:val="none" w:sz="0" w:space="0" w:color="auto"/>
                <w:bottom w:val="none" w:sz="0" w:space="0" w:color="auto"/>
                <w:right w:val="none" w:sz="0" w:space="0" w:color="auto"/>
              </w:divBdr>
            </w:div>
            <w:div w:id="1243102599">
              <w:marLeft w:val="0"/>
              <w:marRight w:val="0"/>
              <w:marTop w:val="0"/>
              <w:marBottom w:val="0"/>
              <w:divBdr>
                <w:top w:val="none" w:sz="0" w:space="0" w:color="auto"/>
                <w:left w:val="none" w:sz="0" w:space="0" w:color="auto"/>
                <w:bottom w:val="none" w:sz="0" w:space="0" w:color="auto"/>
                <w:right w:val="none" w:sz="0" w:space="0" w:color="auto"/>
              </w:divBdr>
            </w:div>
            <w:div w:id="192617453">
              <w:marLeft w:val="0"/>
              <w:marRight w:val="0"/>
              <w:marTop w:val="0"/>
              <w:marBottom w:val="0"/>
              <w:divBdr>
                <w:top w:val="none" w:sz="0" w:space="0" w:color="auto"/>
                <w:left w:val="none" w:sz="0" w:space="0" w:color="auto"/>
                <w:bottom w:val="none" w:sz="0" w:space="0" w:color="auto"/>
                <w:right w:val="none" w:sz="0" w:space="0" w:color="auto"/>
              </w:divBdr>
            </w:div>
            <w:div w:id="144141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9219576">
      <w:bodyDiv w:val="1"/>
      <w:marLeft w:val="0"/>
      <w:marRight w:val="0"/>
      <w:marTop w:val="0"/>
      <w:marBottom w:val="0"/>
      <w:divBdr>
        <w:top w:val="none" w:sz="0" w:space="0" w:color="auto"/>
        <w:left w:val="none" w:sz="0" w:space="0" w:color="auto"/>
        <w:bottom w:val="none" w:sz="0" w:space="0" w:color="auto"/>
        <w:right w:val="none" w:sz="0" w:space="0" w:color="auto"/>
      </w:divBdr>
    </w:div>
    <w:div w:id="1961451680">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0.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styles" Target="styles.xml"/><Relationship Id="rId15" Type="http://schemas.openxmlformats.org/officeDocument/2006/relationships/oleObject" Target="embeddings/Microsoft_Visio_2003-2010_Drawing11.vsd"/><Relationship Id="rId10" Type="http://schemas.openxmlformats.org/officeDocument/2006/relationships/hyperlink" Target="https://www.3gpp.org/ftp/TSG_SA/TSG_SA/TSGS_102_Edinburgh_2023-12/Docs/SP-231726.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431D46-738D-4C8F-B5F5-1F27F7D5148E}">
  <ds:schemaRefs>
    <ds:schemaRef ds:uri="http://schemas.microsoft.com/sharepoint/v3/contenttype/forms"/>
  </ds:schemaRefs>
</ds:datastoreItem>
</file>

<file path=customXml/itemProps2.xml><?xml version="1.0" encoding="utf-8"?>
<ds:datastoreItem xmlns:ds="http://schemas.openxmlformats.org/officeDocument/2006/customXml" ds:itemID="{258F99EB-5698-40C0-B81B-BD4B9FDAB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461821-AE0D-4CAA-A260-0149A2A7BD6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1044</Words>
  <Characters>5952</Characters>
  <Application>Microsoft Office Word</Application>
  <DocSecurity>0</DocSecurity>
  <Lines>49</Lines>
  <Paragraphs>13</Paragraphs>
  <ScaleCrop>false</ScaleCrop>
  <Company>3GPP Support Team</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2</cp:lastModifiedBy>
  <cp:revision>683</cp:revision>
  <cp:lastPrinted>1900-01-01T08:00:00Z</cp:lastPrinted>
  <dcterms:created xsi:type="dcterms:W3CDTF">2024-04-24T22:08:00Z</dcterms:created>
  <dcterms:modified xsi:type="dcterms:W3CDTF">2024-10-04T13:08:00Z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